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D3104F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9958CB">
        <w:rPr>
          <w:rFonts w:cs="Arial"/>
          <w:b/>
          <w:bCs/>
          <w:noProof/>
          <w:sz w:val="24"/>
          <w:szCs w:val="24"/>
        </w:rPr>
        <w:t>9</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F77EC9">
        <w:rPr>
          <w:rFonts w:cs="Arial"/>
          <w:b/>
          <w:bCs/>
          <w:noProof/>
          <w:sz w:val="24"/>
          <w:szCs w:val="24"/>
        </w:rPr>
        <w:t>4136</w:t>
      </w:r>
    </w:p>
    <w:p w14:paraId="1472839F" w14:textId="07410979" w:rsidR="00602CFF" w:rsidRPr="002F1C4D" w:rsidRDefault="009958CB" w:rsidP="002F1C4D">
      <w:pPr>
        <w:rPr>
          <w:rFonts w:ascii="Arial" w:hAnsi="Arial" w:cs="Arial"/>
        </w:rPr>
      </w:pPr>
      <w:r>
        <w:rPr>
          <w:rFonts w:ascii="Arial" w:hAnsi="Arial" w:cs="Arial"/>
          <w:b/>
          <w:noProof/>
          <w:sz w:val="24"/>
        </w:rPr>
        <w:t>01 – 12 June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985697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8.10</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68CBB3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611548C9" w14:textId="1A996FE7" w:rsidR="00AC48F7" w:rsidRDefault="003B1A91" w:rsidP="00221354">
      <w:r>
        <w:t>This contribution</w:t>
      </w:r>
      <w:r w:rsidR="00221354">
        <w:t xml:space="preserve"> updates</w:t>
      </w:r>
      <w:r>
        <w:t xml:space="preserve"> </w:t>
      </w:r>
      <w:r w:rsidR="00221354">
        <w:t xml:space="preserve">Key Issue #2 </w:t>
      </w:r>
      <w:r w:rsidR="00221354" w:rsidRPr="00221354">
        <w:t>solution #4 for Deterministic QoS for UE-UE TSC communication.</w:t>
      </w:r>
      <w:r w:rsidR="008109DD">
        <w:t xml:space="preserve"> </w:t>
      </w:r>
    </w:p>
    <w:p w14:paraId="0B66B52E" w14:textId="07B5AA5B" w:rsidR="008109DD" w:rsidRDefault="008109DD" w:rsidP="00221354">
      <w:r>
        <w:t>Also, refer to S2-2004137 for comparison between AF requests, additional background and justification:</w:t>
      </w:r>
    </w:p>
    <w:p w14:paraId="7E12277A"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b/>
          <w:bCs/>
          <w:lang w:eastAsia="zh-CN"/>
        </w:rPr>
        <w:t>Option A:</w:t>
      </w:r>
      <w:r w:rsidRPr="008109DD">
        <w:rPr>
          <w:rFonts w:ascii="Times New Roman" w:hAnsi="Times New Roman"/>
          <w:lang w:eastAsia="zh-CN"/>
        </w:rPr>
        <w:t xml:space="preserve"> The AF sends separate requests for QoS that each target only one UE and one PDU Session. Each request must specify a UE&lt;-&gt;UPF delay requirement. In this option, the AF is responsible for determining the PDU session delay requirement by splitting a UE-UE delay requirement provided for an application. The AF must perform this split without device and 5GS network information that affects the relative delay achievable by the UEs, or operators need to expose 5GS delay performance to the AF.</w:t>
      </w:r>
      <w:r w:rsidRPr="008109DD" w:rsidDel="00A82754">
        <w:rPr>
          <w:rFonts w:ascii="Times New Roman" w:hAnsi="Times New Roman"/>
          <w:lang w:eastAsia="zh-CN"/>
        </w:rPr>
        <w:t xml:space="preserve"> </w:t>
      </w:r>
    </w:p>
    <w:p w14:paraId="19816FB4" w14:textId="77777777" w:rsidR="008109DD" w:rsidRPr="008109DD" w:rsidRDefault="008109DD" w:rsidP="008109DD">
      <w:pPr>
        <w:pStyle w:val="CRCoverPage"/>
        <w:spacing w:after="0"/>
        <w:rPr>
          <w:rFonts w:ascii="Times New Roman" w:hAnsi="Times New Roman"/>
          <w:lang w:eastAsia="zh-CN"/>
        </w:rPr>
      </w:pPr>
    </w:p>
    <w:p w14:paraId="15A713F3" w14:textId="77777777" w:rsidR="008109DD" w:rsidRPr="008109DD" w:rsidRDefault="008109DD" w:rsidP="008109DD">
      <w:pPr>
        <w:pStyle w:val="CRCoverPage"/>
        <w:spacing w:after="0"/>
        <w:rPr>
          <w:lang w:eastAsia="zh-CN"/>
        </w:rPr>
      </w:pPr>
    </w:p>
    <w:p w14:paraId="45B516A9" w14:textId="77777777" w:rsidR="008109DD" w:rsidRPr="008109DD" w:rsidRDefault="008109DD" w:rsidP="008109DD">
      <w:pPr>
        <w:pStyle w:val="CRCoverPage"/>
        <w:spacing w:after="0"/>
        <w:rPr>
          <w:lang w:eastAsia="zh-CN"/>
        </w:rPr>
      </w:pPr>
    </w:p>
    <w:p w14:paraId="4F3332E0" w14:textId="77777777" w:rsidR="008109DD" w:rsidRPr="008109DD" w:rsidRDefault="008109DD" w:rsidP="008109DD">
      <w:pPr>
        <w:pStyle w:val="CRCoverPage"/>
        <w:keepNext/>
        <w:spacing w:after="0"/>
        <w:jc w:val="center"/>
      </w:pPr>
      <w:r w:rsidRPr="008109DD">
        <w:object w:dxaOrig="8053" w:dyaOrig="1884" w14:anchorId="38BE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94.5pt" o:ole="">
            <v:imagedata r:id="rId12" o:title=""/>
          </v:shape>
          <o:OLEObject Type="Embed" ProgID="Visio.Drawing.15" ShapeID="_x0000_i1025" DrawAspect="Content" ObjectID="_1653308136" r:id="rId13"/>
        </w:object>
      </w:r>
    </w:p>
    <w:p w14:paraId="7A33A146" w14:textId="77777777" w:rsidR="008109DD" w:rsidRPr="008109DD" w:rsidRDefault="008109DD" w:rsidP="008109DD">
      <w:pPr>
        <w:pStyle w:val="Caption"/>
        <w:rPr>
          <w:sz w:val="20"/>
          <w:szCs w:val="20"/>
          <w:lang w:eastAsia="zh-CN"/>
        </w:rPr>
      </w:pPr>
      <w:r w:rsidRPr="008109DD">
        <w:rPr>
          <w:sz w:val="20"/>
          <w:szCs w:val="20"/>
        </w:rPr>
        <w:t xml:space="preserve">Figure </w:t>
      </w:r>
      <w:r w:rsidRPr="008109DD">
        <w:rPr>
          <w:sz w:val="20"/>
          <w:szCs w:val="20"/>
        </w:rPr>
        <w:fldChar w:fldCharType="begin"/>
      </w:r>
      <w:r w:rsidRPr="008109DD">
        <w:rPr>
          <w:sz w:val="20"/>
          <w:szCs w:val="20"/>
        </w:rPr>
        <w:instrText xml:space="preserve"> SEQ Figure \* ARABIC </w:instrText>
      </w:r>
      <w:r w:rsidRPr="008109DD">
        <w:rPr>
          <w:sz w:val="20"/>
          <w:szCs w:val="20"/>
        </w:rPr>
        <w:fldChar w:fldCharType="separate"/>
      </w:r>
      <w:r w:rsidRPr="008109DD">
        <w:rPr>
          <w:noProof/>
          <w:sz w:val="20"/>
          <w:szCs w:val="20"/>
        </w:rPr>
        <w:t>1</w:t>
      </w:r>
      <w:r w:rsidRPr="008109DD">
        <w:rPr>
          <w:sz w:val="20"/>
          <w:szCs w:val="20"/>
        </w:rPr>
        <w:fldChar w:fldCharType="end"/>
      </w:r>
      <w:r w:rsidRPr="008109DD">
        <w:rPr>
          <w:sz w:val="20"/>
          <w:szCs w:val="20"/>
        </w:rPr>
        <w:t xml:space="preserve"> Example of delay configuration for UE-UE </w:t>
      </w:r>
      <w:r w:rsidRPr="008109DD">
        <w:rPr>
          <w:noProof/>
          <w:sz w:val="20"/>
          <w:szCs w:val="20"/>
        </w:rPr>
        <w:t>TSC communications.</w:t>
      </w:r>
    </w:p>
    <w:p w14:paraId="29BEFBD5"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lang w:eastAsia="zh-CN"/>
        </w:rPr>
        <w:t xml:space="preserve">Option B: The AF sends a single request for the UE-UE path. In the request the AF specifies a requirement for UE-UE delay. The 5GS then determines how to optimally distribute the end-to-end delay budget between PDU sessions involved in UE-UE communications. The 5GS may use knowledge of UE mobility, CN PDBs and the RAN connectivity conditions in determining the apportionment of delay for each UE. The 5GS could even dynamically rebalance the delay budget if the situation </w:t>
      </w:r>
      <w:proofErr w:type="spellStart"/>
      <w:r w:rsidRPr="008109DD">
        <w:rPr>
          <w:rFonts w:ascii="Times New Roman" w:hAnsi="Times New Roman"/>
          <w:lang w:eastAsia="zh-CN"/>
        </w:rPr>
        <w:t>wrt</w:t>
      </w:r>
      <w:proofErr w:type="spellEnd"/>
      <w:r w:rsidRPr="008109DD">
        <w:rPr>
          <w:rFonts w:ascii="Times New Roman" w:hAnsi="Times New Roman"/>
          <w:lang w:eastAsia="zh-CN"/>
        </w:rPr>
        <w:t xml:space="preserve">. one of the UEs changes </w:t>
      </w:r>
      <w:proofErr w:type="gramStart"/>
      <w:r w:rsidRPr="008109DD">
        <w:rPr>
          <w:rFonts w:ascii="Times New Roman" w:hAnsi="Times New Roman"/>
          <w:lang w:eastAsia="zh-CN"/>
        </w:rPr>
        <w:t>as long as</w:t>
      </w:r>
      <w:proofErr w:type="gramEnd"/>
      <w:r w:rsidRPr="008109DD">
        <w:rPr>
          <w:rFonts w:ascii="Times New Roman" w:hAnsi="Times New Roman"/>
          <w:lang w:eastAsia="zh-CN"/>
        </w:rPr>
        <w:t xml:space="preserve"> the end-to-end delay promise is kept.</w:t>
      </w:r>
    </w:p>
    <w:p w14:paraId="68D46F4B" w14:textId="5F55245F" w:rsidR="008109DD" w:rsidRDefault="008109DD" w:rsidP="00221354">
      <w:pPr>
        <w:rPr>
          <w:lang w:eastAsia="ko-KR"/>
        </w:rPr>
      </w:pPr>
    </w:p>
    <w:p w14:paraId="60613D02" w14:textId="4713A7DC" w:rsidR="008109DD" w:rsidRDefault="008109DD" w:rsidP="00221354">
      <w:pPr>
        <w:rPr>
          <w:lang w:eastAsia="ko-KR"/>
        </w:rPr>
      </w:pPr>
      <w:r>
        <w:rPr>
          <w:lang w:eastAsia="ko-KR"/>
        </w:rPr>
        <w:t>Besides resolving ENs, it is proposed that an SMF could insert an intermediate UPF due to UE mobility</w:t>
      </w:r>
      <w:r w:rsidR="000C12C1">
        <w:rPr>
          <w:lang w:eastAsia="ko-KR"/>
        </w:rPr>
        <w:t xml:space="preserve"> event (e.g. due to lack of connectivity between PSA UPF and NG-RAN)</w:t>
      </w:r>
      <w:r>
        <w:rPr>
          <w:lang w:eastAsia="ko-KR"/>
        </w:rPr>
        <w:t>.</w:t>
      </w:r>
    </w:p>
    <w:p w14:paraId="22B13063" w14:textId="783AA426" w:rsidR="00221354" w:rsidRDefault="00221354"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6FCBC233" w14:textId="77777777" w:rsidR="00DB241F" w:rsidRPr="00283AD7" w:rsidRDefault="00DB241F" w:rsidP="00DB241F">
      <w:pPr>
        <w:pStyle w:val="Heading2"/>
        <w:rPr>
          <w:lang w:val="en-US"/>
        </w:rPr>
      </w:pPr>
      <w:bookmarkStart w:id="3" w:name="_Toc30694645"/>
      <w:bookmarkEnd w:id="2"/>
      <w:r w:rsidRPr="00283AD7">
        <w:rPr>
          <w:lang w:val="en-US"/>
        </w:rPr>
        <w:lastRenderedPageBreak/>
        <w:t>6.</w:t>
      </w:r>
      <w:r>
        <w:rPr>
          <w:lang w:val="en-US"/>
        </w:rPr>
        <w:t>4</w:t>
      </w:r>
      <w:r w:rsidRPr="00283AD7">
        <w:rPr>
          <w:lang w:val="en-US"/>
        </w:rPr>
        <w:tab/>
        <w:t>Solution #</w:t>
      </w:r>
      <w:r>
        <w:rPr>
          <w:lang w:val="en-US"/>
        </w:rPr>
        <w:t>4</w:t>
      </w:r>
      <w:r w:rsidRPr="00283AD7">
        <w:rPr>
          <w:lang w:val="en-US"/>
        </w:rPr>
        <w:t>: Deterministic QoS for UE-UE TSC communication</w:t>
      </w:r>
      <w:bookmarkEnd w:id="3"/>
    </w:p>
    <w:p w14:paraId="76E60E8B" w14:textId="77777777" w:rsidR="00DB241F" w:rsidRPr="00283AD7" w:rsidRDefault="00DB241F" w:rsidP="00DB241F">
      <w:pPr>
        <w:pStyle w:val="Heading3"/>
        <w:rPr>
          <w:lang w:val="en-US" w:eastAsia="ko-KR"/>
        </w:rPr>
      </w:pPr>
      <w:bookmarkStart w:id="4" w:name="_Toc30694646"/>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4"/>
    </w:p>
    <w:p w14:paraId="0784E37C" w14:textId="26ECB7A7" w:rsidR="000B67A7" w:rsidRDefault="00DB241F" w:rsidP="00DB241F">
      <w:pPr>
        <w:rPr>
          <w:ins w:id="5" w:author="Nokia" w:date="2020-04-08T08:01:00Z"/>
          <w:lang w:val="en-US" w:eastAsia="ko-KR"/>
        </w:rPr>
      </w:pPr>
      <w:r w:rsidRPr="00283AD7">
        <w:rPr>
          <w:lang w:val="en-US" w:eastAsia="ko-KR"/>
        </w:rPr>
        <w:t xml:space="preserve">The solution is proposed to solve Key Issue #2: UE-UE TSC communication. In this Key Issue, </w:t>
      </w:r>
      <w:r>
        <w:rPr>
          <w:lang w:val="en-US" w:eastAsia="ko-KR"/>
        </w:rPr>
        <w:t>more than one UE</w:t>
      </w:r>
      <w:r w:rsidRPr="00283AD7">
        <w:rPr>
          <w:lang w:val="en-US" w:eastAsia="ko-KR"/>
        </w:rPr>
        <w:t xml:space="preserve"> attached to the 5GS are </w:t>
      </w:r>
      <w:r>
        <w:rPr>
          <w:lang w:val="en-US" w:eastAsia="ko-KR"/>
        </w:rPr>
        <w:t>communicating with each other without involving the DN</w:t>
      </w:r>
      <w:r w:rsidRPr="00283AD7">
        <w:rPr>
          <w:lang w:val="en-US" w:eastAsia="ko-KR"/>
        </w:rPr>
        <w:t xml:space="preserve">. </w:t>
      </w:r>
      <w:del w:id="6" w:author="Ericsson" w:date="2020-06-09T13:19:00Z">
        <w:r w:rsidDel="0099357F">
          <w:rPr>
            <w:lang w:val="en-US" w:eastAsia="ko-KR"/>
          </w:rPr>
          <w:delText xml:space="preserve">When the UE(s) are served by the same SMF, UE-UE TSC communication can be supported as specified in TS </w:delText>
        </w:r>
        <w:r w:rsidRPr="00FD5F61" w:rsidDel="0099357F">
          <w:rPr>
            <w:lang w:val="en-US" w:eastAsia="ko-KR"/>
          </w:rPr>
          <w:delText>23.501</w:delText>
        </w:r>
        <w:r w:rsidDel="0099357F">
          <w:rPr>
            <w:lang w:val="en-US" w:eastAsia="ko-KR"/>
          </w:rPr>
          <w:delText xml:space="preserve">[X]. </w:delText>
        </w:r>
      </w:del>
      <w:ins w:id="7" w:author="Ericsson" w:date="2020-06-09T13:27:00Z">
        <w:r w:rsidR="007F001A">
          <w:rPr>
            <w:lang w:val="en-US" w:eastAsia="ko-KR"/>
          </w:rPr>
          <w:t>The solution does not rely on 5G VN</w:t>
        </w:r>
        <w:r w:rsidR="005C7BC1">
          <w:rPr>
            <w:lang w:val="en-US" w:eastAsia="ko-KR"/>
          </w:rPr>
          <w:t xml:space="preserve">, but it may co-exist with 5G VN when supported. </w:t>
        </w:r>
      </w:ins>
      <w:r w:rsidRPr="00283AD7">
        <w:rPr>
          <w:lang w:val="en-US" w:eastAsia="ko-KR"/>
        </w:rPr>
        <w:t xml:space="preserve">Figure </w:t>
      </w:r>
      <w:r>
        <w:rPr>
          <w:lang w:val="en-US" w:eastAsia="ko-KR"/>
        </w:rPr>
        <w:t>6.</w:t>
      </w:r>
      <w:ins w:id="8" w:author="Nokia" w:date="2020-04-08T08:00:00Z">
        <w:r w:rsidR="000B67A7">
          <w:rPr>
            <w:lang w:val="en-US" w:eastAsia="ko-KR"/>
          </w:rPr>
          <w:t>4</w:t>
        </w:r>
      </w:ins>
      <w:del w:id="9" w:author="Nokia" w:date="2020-04-08T08:00:00Z">
        <w:r w:rsidDel="000B67A7">
          <w:rPr>
            <w:lang w:val="en-US" w:eastAsia="ko-KR"/>
          </w:rPr>
          <w:delText>X</w:delText>
        </w:r>
      </w:del>
      <w:r>
        <w:rPr>
          <w:lang w:val="en-US" w:eastAsia="ko-KR"/>
        </w:rPr>
        <w:t>.1-1</w:t>
      </w:r>
      <w:r w:rsidRPr="00283AD7">
        <w:rPr>
          <w:lang w:val="en-US" w:eastAsia="ko-KR"/>
        </w:rPr>
        <w:t xml:space="preserve"> illustrates the target scenario</w:t>
      </w:r>
      <w:r>
        <w:rPr>
          <w:lang w:val="en-US" w:eastAsia="ko-KR"/>
        </w:rPr>
        <w:t xml:space="preserve"> a UE-UE pair that is assumed by this solution</w:t>
      </w:r>
      <w:r w:rsidRPr="00283AD7">
        <w:rPr>
          <w:lang w:val="en-US" w:eastAsia="ko-KR"/>
        </w:rPr>
        <w:t>. In the figure</w:t>
      </w:r>
      <w:r>
        <w:rPr>
          <w:lang w:val="en-US" w:eastAsia="ko-KR"/>
        </w:rPr>
        <w:t>,</w:t>
      </w:r>
      <w:r w:rsidRPr="00283AD7">
        <w:rPr>
          <w:lang w:val="en-US" w:eastAsia="ko-KR"/>
        </w:rPr>
        <w:t xml:space="preserve"> </w:t>
      </w:r>
      <w:r>
        <w:rPr>
          <w:lang w:val="en-US" w:eastAsia="ko-KR"/>
        </w:rPr>
        <w:t xml:space="preserve">user plane packets sent by </w:t>
      </w:r>
      <w:r w:rsidRPr="00283AD7">
        <w:rPr>
          <w:lang w:val="en-US" w:eastAsia="ko-KR"/>
        </w:rPr>
        <w:t>the source UE are delivered to the destination UE</w:t>
      </w:r>
      <w:r>
        <w:rPr>
          <w:lang w:val="en-US" w:eastAsia="ko-KR"/>
        </w:rPr>
        <w:t>(s)</w:t>
      </w:r>
      <w:r w:rsidRPr="00283AD7">
        <w:rPr>
          <w:lang w:val="en-US" w:eastAsia="ko-KR"/>
        </w:rPr>
        <w:t xml:space="preserve"> through the UPF.</w:t>
      </w:r>
      <w:r>
        <w:rPr>
          <w:lang w:val="en-US" w:eastAsia="ko-KR"/>
        </w:rPr>
        <w:t xml:space="preserve"> It could be one or more SMFs controlling the UPF.</w:t>
      </w:r>
      <w:ins w:id="10" w:author="Nokia" w:date="2020-04-08T08:01:00Z">
        <w:r w:rsidR="000B67A7">
          <w:rPr>
            <w:lang w:val="en-US" w:eastAsia="ko-KR"/>
          </w:rPr>
          <w:t xml:space="preserve"> In the assumed scenario, the UEs can be served by a single NG-</w:t>
        </w:r>
      </w:ins>
      <w:ins w:id="11" w:author="Nokia" w:date="2020-05-18T20:13:00Z">
        <w:r w:rsidR="00255C2A">
          <w:rPr>
            <w:lang w:val="en-US" w:eastAsia="ko-KR"/>
          </w:rPr>
          <w:t>(R)</w:t>
        </w:r>
      </w:ins>
      <w:ins w:id="12" w:author="Nokia" w:date="2020-04-08T08:01:00Z">
        <w:r w:rsidR="000B67A7">
          <w:rPr>
            <w:lang w:val="en-US" w:eastAsia="ko-KR"/>
          </w:rPr>
          <w:t>AN node or different NG-</w:t>
        </w:r>
      </w:ins>
      <w:ins w:id="13" w:author="Nokia" w:date="2020-05-18T20:13:00Z">
        <w:r w:rsidR="00255C2A">
          <w:rPr>
            <w:lang w:val="en-US" w:eastAsia="ko-KR"/>
          </w:rPr>
          <w:t>(R)</w:t>
        </w:r>
      </w:ins>
      <w:ins w:id="14" w:author="Nokia" w:date="2020-04-08T08:01:00Z">
        <w:r w:rsidR="000B67A7">
          <w:rPr>
            <w:lang w:val="en-US" w:eastAsia="ko-KR"/>
          </w:rPr>
          <w:t xml:space="preserve">AN nodes. Additionally, the serving SMFs may insert </w:t>
        </w:r>
      </w:ins>
      <w:ins w:id="15" w:author="Nokia" w:date="2020-05-12T16:27:00Z">
        <w:r w:rsidR="000979D1">
          <w:rPr>
            <w:lang w:val="en-US" w:eastAsia="ko-KR"/>
          </w:rPr>
          <w:t xml:space="preserve">in </w:t>
        </w:r>
      </w:ins>
      <w:ins w:id="16" w:author="Nokia" w:date="2020-05-12T16:23:00Z">
        <w:r w:rsidR="000979D1" w:rsidRPr="000979D1">
          <w:rPr>
            <w:lang w:val="en-US" w:eastAsia="ko-KR"/>
          </w:rPr>
          <w:t xml:space="preserve">the data path of a PDU Session an </w:t>
        </w:r>
      </w:ins>
      <w:ins w:id="17" w:author="Nokia" w:date="2020-05-21T07:39:00Z">
        <w:r w:rsidR="00B913F5" w:rsidRPr="0083113B">
          <w:rPr>
            <w:lang w:val="en-US" w:eastAsia="ko-KR"/>
          </w:rPr>
          <w:t>I-UPF (Intermediate UPF)</w:t>
        </w:r>
      </w:ins>
      <w:ins w:id="18" w:author="Nokia" w:date="2020-05-12T16:23:00Z">
        <w:r w:rsidR="000979D1">
          <w:rPr>
            <w:lang w:val="en-US" w:eastAsia="ko-KR"/>
          </w:rPr>
          <w:t xml:space="preserve"> </w:t>
        </w:r>
      </w:ins>
      <w:ins w:id="19" w:author="Nokia" w:date="2020-04-08T08:01:00Z">
        <w:r w:rsidR="000B67A7">
          <w:rPr>
            <w:lang w:val="en-US" w:eastAsia="ko-KR"/>
          </w:rPr>
          <w:t>between the common PSA UPF and the NG-RAN(s)</w:t>
        </w:r>
      </w:ins>
      <w:ins w:id="20" w:author="Nokia" w:date="2020-05-12T16:24:00Z">
        <w:r w:rsidR="000979D1">
          <w:rPr>
            <w:lang w:val="en-US" w:eastAsia="ko-KR"/>
          </w:rPr>
          <w:t xml:space="preserve"> </w:t>
        </w:r>
        <w:r w:rsidR="000979D1" w:rsidRPr="0083113B">
          <w:rPr>
            <w:lang w:val="en-US" w:eastAsia="ko-KR"/>
          </w:rPr>
          <w:t xml:space="preserve">to </w:t>
        </w:r>
      </w:ins>
      <w:ins w:id="21" w:author="Nokia" w:date="2020-05-21T07:39:00Z">
        <w:r w:rsidR="008D7DF4" w:rsidRPr="0083113B">
          <w:t>extend the service area</w:t>
        </w:r>
      </w:ins>
      <w:ins w:id="22" w:author="Nokia" w:date="2020-05-21T07:40:00Z">
        <w:r w:rsidR="008D7DF4" w:rsidRPr="0083113B">
          <w:t xml:space="preserve"> of the common PSA UPF</w:t>
        </w:r>
        <w:r w:rsidR="00FD7E13">
          <w:t xml:space="preserve"> (e.g.</w:t>
        </w:r>
      </w:ins>
      <w:ins w:id="23" w:author="Nokia" w:date="2020-05-18T20:14:00Z">
        <w:r w:rsidR="00255C2A">
          <w:t xml:space="preserve"> </w:t>
        </w:r>
      </w:ins>
      <w:ins w:id="24" w:author="Nokia" w:date="2020-05-18T20:16:00Z">
        <w:r w:rsidR="00255C2A">
          <w:t>due to UE mobility</w:t>
        </w:r>
      </w:ins>
      <w:ins w:id="25" w:author="Nokia" w:date="2020-05-21T07:40:00Z">
        <w:r w:rsidR="00FD7E13">
          <w:t>)</w:t>
        </w:r>
      </w:ins>
      <w:ins w:id="26" w:author="Nokia" w:date="2020-04-08T08:01:00Z">
        <w:r w:rsidR="000B67A7">
          <w:rPr>
            <w:lang w:val="en-US" w:eastAsia="ko-KR"/>
          </w:rPr>
          <w:t>.</w:t>
        </w:r>
        <w:r w:rsidR="000B67A7" w:rsidRPr="00283AD7">
          <w:rPr>
            <w:lang w:val="en-US" w:eastAsia="ko-KR"/>
          </w:rPr>
          <w:t xml:space="preserve"> </w:t>
        </w:r>
      </w:ins>
      <w:del w:id="27" w:author="Nokia" w:date="2020-05-21T07:41:00Z">
        <w:r w:rsidRPr="00283AD7" w:rsidDel="00A05140">
          <w:rPr>
            <w:lang w:val="en-US" w:eastAsia="ko-KR"/>
          </w:rPr>
          <w:delText xml:space="preserve"> </w:delText>
        </w:r>
      </w:del>
      <w:r w:rsidRPr="00283AD7">
        <w:rPr>
          <w:lang w:val="en-US" w:eastAsia="ko-KR"/>
        </w:rPr>
        <w:t>Based on TS 23.501</w:t>
      </w:r>
      <w:r w:rsidRPr="00B603C2">
        <w:rPr>
          <w:lang w:val="en-US" w:eastAsia="ko-KR"/>
        </w:rPr>
        <w:t>[2],</w:t>
      </w:r>
      <w:r w:rsidRPr="00283AD7">
        <w:rPr>
          <w:lang w:val="en-US" w:eastAsia="ko-KR"/>
        </w:rPr>
        <w:t xml:space="preserve"> a PDU session is the association between the UE and a Data Network </w:t>
      </w:r>
      <w:r>
        <w:rPr>
          <w:lang w:val="en-US" w:eastAsia="ko-KR"/>
        </w:rPr>
        <w:t xml:space="preserve">(DN) </w:t>
      </w:r>
      <w:r w:rsidRPr="00283AD7">
        <w:rPr>
          <w:lang w:val="en-US" w:eastAsia="ko-KR"/>
        </w:rPr>
        <w:t>that provides a PDU connectivity service.</w:t>
      </w:r>
    </w:p>
    <w:p w14:paraId="72C8D99D" w14:textId="76788AF4" w:rsidR="00DB241F" w:rsidRPr="00283AD7" w:rsidDel="00255C2A" w:rsidRDefault="00DB241F" w:rsidP="00DB241F">
      <w:pPr>
        <w:rPr>
          <w:del w:id="28" w:author="Nokia" w:date="2020-05-18T20:12:00Z"/>
          <w:lang w:val="en-US" w:eastAsia="ko-KR"/>
        </w:rPr>
      </w:pPr>
      <w:del w:id="29" w:author="Nokia" w:date="2020-04-08T08:01:00Z">
        <w:r w:rsidDel="000B67A7">
          <w:rPr>
            <w:lang w:val="en-US" w:eastAsia="ko-KR"/>
          </w:rPr>
          <w:delText>In case of 5G VN group configuration, t</w:delText>
        </w:r>
        <w:r w:rsidRPr="00283AD7" w:rsidDel="000B67A7">
          <w:rPr>
            <w:lang w:val="en-US" w:eastAsia="ko-KR"/>
          </w:rPr>
          <w:delText>he service requirements for 5G LAN-type service require the SMF to correlate the PDU sessions for the same DNN (same 5G VN group) to determine how to route traffic within the 5G VN group (i.e. N6-based, N19-based, and local switch)</w:delText>
        </w:r>
        <w:r w:rsidRPr="00515453" w:rsidDel="000B67A7">
          <w:rPr>
            <w:lang w:val="en-US" w:eastAsia="ko-KR"/>
          </w:rPr>
          <w:delText xml:space="preserve"> </w:delText>
        </w:r>
        <w:r w:rsidDel="000B67A7">
          <w:rPr>
            <w:lang w:val="en-US" w:eastAsia="ko-KR"/>
          </w:rPr>
          <w:delText xml:space="preserve">as specified in TS </w:delText>
        </w:r>
        <w:r w:rsidRPr="00FD5F61" w:rsidDel="000B67A7">
          <w:rPr>
            <w:lang w:val="en-US" w:eastAsia="ko-KR"/>
          </w:rPr>
          <w:delText>23.501</w:delText>
        </w:r>
        <w:r w:rsidRPr="0068018A" w:rsidDel="000B67A7">
          <w:rPr>
            <w:highlight w:val="yellow"/>
            <w:lang w:val="en-US" w:eastAsia="ko-KR"/>
          </w:rPr>
          <w:delText>[2]</w:delText>
        </w:r>
        <w:r w:rsidDel="000B67A7">
          <w:rPr>
            <w:lang w:val="en-US" w:eastAsia="ko-KR"/>
          </w:rPr>
          <w:delText xml:space="preserve"> clause </w:delText>
        </w:r>
        <w:r w:rsidRPr="00FD5F61" w:rsidDel="000B67A7">
          <w:rPr>
            <w:lang w:val="en-US" w:eastAsia="ko-KR"/>
          </w:rPr>
          <w:delText>5.8.2.13.0/1/2</w:delText>
        </w:r>
        <w:r w:rsidRPr="00283AD7" w:rsidDel="000B67A7">
          <w:rPr>
            <w:lang w:val="en-US" w:eastAsia="ko-KR"/>
          </w:rPr>
          <w:delText xml:space="preserve">. </w:delText>
        </w:r>
      </w:del>
    </w:p>
    <w:p w14:paraId="171302D3" w14:textId="13DDFF43" w:rsidR="000B67A7" w:rsidRDefault="00DB241F" w:rsidP="00255C2A">
      <w:pPr>
        <w:rPr>
          <w:ins w:id="30" w:author="Nokia" w:date="2020-04-08T08:03:00Z"/>
          <w:lang w:val="en-US" w:eastAsia="ko-KR"/>
        </w:rPr>
      </w:pPr>
      <w:r w:rsidRPr="00283AD7">
        <w:rPr>
          <w:lang w:val="en-US" w:eastAsia="ko-KR"/>
        </w:rPr>
        <w:t xml:space="preserve">This solution </w:t>
      </w:r>
      <w:del w:id="31" w:author="Nokia" w:date="2020-04-08T08:01:00Z">
        <w:r w:rsidRPr="00283AD7" w:rsidDel="000B67A7">
          <w:rPr>
            <w:lang w:val="en-US" w:eastAsia="ko-KR"/>
          </w:rPr>
          <w:delText xml:space="preserve">should </w:delText>
        </w:r>
      </w:del>
      <w:r w:rsidRPr="00283AD7">
        <w:rPr>
          <w:lang w:val="en-US" w:eastAsia="ko-KR"/>
        </w:rPr>
        <w:t>work</w:t>
      </w:r>
      <w:ins w:id="32" w:author="Nokia" w:date="2020-04-08T08:02:00Z">
        <w:r w:rsidR="000B67A7">
          <w:rPr>
            <w:lang w:val="en-US" w:eastAsia="ko-KR"/>
          </w:rPr>
          <w:t>s</w:t>
        </w:r>
      </w:ins>
      <w:r w:rsidRPr="00283AD7">
        <w:rPr>
          <w:lang w:val="en-US" w:eastAsia="ko-KR"/>
        </w:rPr>
        <w:t xml:space="preserve"> with TSC UEs</w:t>
      </w:r>
      <w:ins w:id="33" w:author="Nokia" w:date="2020-04-08T08:02:00Z">
        <w:r w:rsidR="000B67A7">
          <w:rPr>
            <w:lang w:val="en-US" w:eastAsia="ko-KR"/>
          </w:rPr>
          <w:t xml:space="preserve"> that are</w:t>
        </w:r>
      </w:ins>
      <w:r w:rsidRPr="00283AD7">
        <w:rPr>
          <w:lang w:val="en-US" w:eastAsia="ko-KR"/>
        </w:rPr>
        <w:t xml:space="preserve"> part of a </w:t>
      </w:r>
      <w:del w:id="34" w:author="Nokia" w:date="2020-05-18T20:11:00Z">
        <w:r w:rsidRPr="00283AD7" w:rsidDel="00BB301A">
          <w:rPr>
            <w:lang w:val="en-US" w:eastAsia="ko-KR"/>
          </w:rPr>
          <w:delText xml:space="preserve">TSN </w:delText>
        </w:r>
      </w:del>
      <w:ins w:id="35" w:author="Nokia" w:date="2020-05-18T20:11:00Z">
        <w:r w:rsidR="00BB301A">
          <w:rPr>
            <w:lang w:val="en-US" w:eastAsia="ko-KR"/>
          </w:rPr>
          <w:t>5GS</w:t>
        </w:r>
        <w:r w:rsidR="00BB301A" w:rsidRPr="00283AD7">
          <w:rPr>
            <w:lang w:val="en-US" w:eastAsia="ko-KR"/>
          </w:rPr>
          <w:t xml:space="preserve"> </w:t>
        </w:r>
      </w:ins>
      <w:ins w:id="36" w:author="Nokia" w:date="2020-04-08T08:02:00Z">
        <w:r w:rsidR="000B67A7">
          <w:rPr>
            <w:lang w:val="en-US" w:eastAsia="ko-KR"/>
          </w:rPr>
          <w:t xml:space="preserve">bridge </w:t>
        </w:r>
      </w:ins>
      <w:ins w:id="37" w:author="Nokia" w:date="2020-05-18T20:11:00Z">
        <w:r w:rsidR="00BB301A">
          <w:rPr>
            <w:lang w:val="en-US" w:eastAsia="ko-KR"/>
          </w:rPr>
          <w:t>integrating into</w:t>
        </w:r>
      </w:ins>
      <w:ins w:id="38" w:author="Nokia" w:date="2020-04-08T08:02:00Z">
        <w:r w:rsidR="000B67A7">
          <w:rPr>
            <w:lang w:val="en-US" w:eastAsia="ko-KR"/>
          </w:rPr>
          <w:t xml:space="preserve"> a TSN </w:t>
        </w:r>
      </w:ins>
      <w:r w:rsidRPr="00283AD7">
        <w:rPr>
          <w:lang w:val="en-US" w:eastAsia="ko-KR"/>
        </w:rPr>
        <w:t>network</w:t>
      </w:r>
      <w:ins w:id="39" w:author="Nokia" w:date="2020-04-08T08:02:00Z">
        <w:r w:rsidR="000B67A7">
          <w:rPr>
            <w:lang w:val="en-US" w:eastAsia="ko-KR"/>
          </w:rPr>
          <w:t>,</w:t>
        </w:r>
      </w:ins>
      <w:r w:rsidRPr="00283AD7">
        <w:rPr>
          <w:lang w:val="en-US" w:eastAsia="ko-KR"/>
        </w:rPr>
        <w:t xml:space="preserve"> or </w:t>
      </w:r>
      <w:ins w:id="40" w:author="Nokia" w:date="2020-04-08T08:02:00Z">
        <w:r w:rsidR="000B67A7">
          <w:rPr>
            <w:lang w:val="en-US" w:eastAsia="ko-KR"/>
          </w:rPr>
          <w:t xml:space="preserve">with a </w:t>
        </w:r>
      </w:ins>
      <w:r w:rsidRPr="00283AD7">
        <w:rPr>
          <w:lang w:val="en-US" w:eastAsia="ko-KR"/>
        </w:rPr>
        <w:t xml:space="preserve">standalone </w:t>
      </w:r>
      <w:ins w:id="41" w:author="Nokia" w:date="2020-04-08T08:02:00Z">
        <w:r w:rsidR="000B67A7">
          <w:rPr>
            <w:lang w:val="en-US" w:eastAsia="ko-KR"/>
          </w:rPr>
          <w:t xml:space="preserve">5GS with </w:t>
        </w:r>
      </w:ins>
      <w:del w:id="42" w:author="Nokia" w:date="2020-04-08T08:02:00Z">
        <w:r w:rsidRPr="00283AD7" w:rsidDel="000B67A7">
          <w:rPr>
            <w:lang w:val="en-US" w:eastAsia="ko-KR"/>
          </w:rPr>
          <w:delText>and</w:delText>
        </w:r>
      </w:del>
      <w:r w:rsidRPr="00283AD7">
        <w:rPr>
          <w:lang w:val="en-US" w:eastAsia="ko-KR"/>
        </w:rPr>
        <w:t xml:space="preserve"> </w:t>
      </w:r>
      <w:del w:id="43" w:author="Nokia" w:date="2020-05-19T10:28:00Z">
        <w:r w:rsidRPr="00283AD7" w:rsidDel="003C55B9">
          <w:rPr>
            <w:lang w:val="en-US" w:eastAsia="ko-KR"/>
          </w:rPr>
          <w:delText xml:space="preserve">any </w:delText>
        </w:r>
      </w:del>
      <w:ins w:id="44" w:author="Nokia" w:date="2020-05-19T10:28:00Z">
        <w:r w:rsidR="003C55B9">
          <w:rPr>
            <w:lang w:val="en-US" w:eastAsia="ko-KR"/>
          </w:rPr>
          <w:t>IP or ETH</w:t>
        </w:r>
        <w:r w:rsidR="003C55B9" w:rsidRPr="00283AD7">
          <w:rPr>
            <w:lang w:val="en-US" w:eastAsia="ko-KR"/>
          </w:rPr>
          <w:t xml:space="preserve"> </w:t>
        </w:r>
      </w:ins>
      <w:r w:rsidRPr="00283AD7">
        <w:rPr>
          <w:lang w:val="en-US" w:eastAsia="ko-KR"/>
        </w:rPr>
        <w:t xml:space="preserve">PDU Session type. </w:t>
      </w:r>
    </w:p>
    <w:p w14:paraId="7CE7382B" w14:textId="4AF2979F" w:rsidR="000B67A7" w:rsidRDefault="000B67A7" w:rsidP="000979D1">
      <w:pPr>
        <w:rPr>
          <w:ins w:id="45" w:author="Ericsson" w:date="2020-06-09T13:29:00Z"/>
          <w:lang w:val="en-US" w:eastAsia="ko-KR"/>
        </w:rPr>
      </w:pPr>
      <w:ins w:id="46" w:author="Nokia" w:date="2020-04-08T08:03:00Z">
        <w:r w:rsidRPr="0CB41689">
          <w:rPr>
            <w:lang w:val="en-US" w:eastAsia="ko-KR"/>
          </w:rPr>
          <w:t>When configuring the deterministic QoS for UE-UE TSC</w:t>
        </w:r>
      </w:ins>
      <w:ins w:id="47" w:author="Nokia" w:date="2020-05-12T16:28:00Z">
        <w:r w:rsidR="000979D1">
          <w:rPr>
            <w:lang w:val="en-US" w:eastAsia="ko-KR"/>
          </w:rPr>
          <w:t>, t</w:t>
        </w:r>
      </w:ins>
      <w:ins w:id="48" w:author="Nokia" w:date="2020-04-08T08:03:00Z">
        <w:r w:rsidRPr="0CB41689">
          <w:rPr>
            <w:lang w:val="en-US" w:eastAsia="ko-KR"/>
          </w:rPr>
          <w:t xml:space="preserve">he PCF and SMF need to perform session management for two associated PDU Sessions considering the information obtained from the AF (or TSN AF). The coordination of QoS parameters for UE-UE communications operates the same for </w:t>
        </w:r>
      </w:ins>
      <w:ins w:id="49" w:author="Nokia" w:date="2020-05-19T10:03:00Z">
        <w:r w:rsidR="004D2E07">
          <w:rPr>
            <w:lang w:val="en-US" w:eastAsia="ko-KR"/>
          </w:rPr>
          <w:t>IP or ETH</w:t>
        </w:r>
      </w:ins>
      <w:ins w:id="50" w:author="Nokia" w:date="2020-04-08T08:03:00Z">
        <w:r w:rsidRPr="0CB41689">
          <w:rPr>
            <w:lang w:val="en-US" w:eastAsia="ko-KR"/>
          </w:rPr>
          <w:t xml:space="preserve"> PDU Session types. </w:t>
        </w:r>
      </w:ins>
    </w:p>
    <w:p w14:paraId="04E18491" w14:textId="50E9C9FB" w:rsidR="00FB1141" w:rsidRPr="00897537" w:rsidDel="00745528" w:rsidRDefault="00FB1141" w:rsidP="00FB1141">
      <w:pPr>
        <w:pStyle w:val="EditorsNote"/>
        <w:ind w:left="1136"/>
        <w:rPr>
          <w:ins w:id="51" w:author="Ericsson" w:date="2020-06-09T13:29:00Z"/>
          <w:del w:id="52" w:author="Nokia" w:date="2020-06-09T16:32:00Z"/>
          <w:lang w:eastAsia="ko-KR"/>
        </w:rPr>
      </w:pPr>
      <w:commentRangeStart w:id="53"/>
      <w:ins w:id="54" w:author="Ericsson" w:date="2020-06-09T13:29:00Z">
        <w:del w:id="55" w:author="Nokia" w:date="2020-06-09T16:32:00Z">
          <w:r w:rsidRPr="00FB1141" w:rsidDel="00745528">
            <w:rPr>
              <w:lang w:eastAsia="ko-KR"/>
            </w:rPr>
            <w:delText xml:space="preserve">Editor’s note: </w:delText>
          </w:r>
          <w:r w:rsidDel="00745528">
            <w:rPr>
              <w:lang w:val="en-US" w:eastAsia="ko-KR"/>
            </w:rPr>
            <w:delText xml:space="preserve">It is FFS </w:delText>
          </w:r>
          <w:r w:rsidR="00495BCF" w:rsidDel="00745528">
            <w:rPr>
              <w:lang w:val="en-US" w:eastAsia="ko-KR"/>
            </w:rPr>
            <w:delText xml:space="preserve">how the solution works </w:delText>
          </w:r>
        </w:del>
      </w:ins>
      <w:ins w:id="56" w:author="Ericsson" w:date="2020-06-09T13:30:00Z">
        <w:del w:id="57" w:author="Nokia" w:date="2020-06-09T16:32:00Z">
          <w:r w:rsidR="00495BCF" w:rsidDel="00745528">
            <w:rPr>
              <w:lang w:val="en-US" w:eastAsia="ko-KR"/>
            </w:rPr>
            <w:delText xml:space="preserve">for </w:delText>
          </w:r>
          <w:r w:rsidR="009A1DE3" w:rsidDel="00745528">
            <w:rPr>
              <w:lang w:val="en-US" w:eastAsia="ko-KR"/>
            </w:rPr>
            <w:delText>TSN streams with multiple listeners, when there can be more than two UEs involved</w:delText>
          </w:r>
        </w:del>
      </w:ins>
      <w:ins w:id="58" w:author="Ericsson" w:date="2020-06-09T13:29:00Z">
        <w:del w:id="59" w:author="Nokia" w:date="2020-06-09T16:32:00Z">
          <w:r w:rsidRPr="00FB1141" w:rsidDel="00745528">
            <w:rPr>
              <w:lang w:eastAsia="ko-KR"/>
            </w:rPr>
            <w:delText>.</w:delText>
          </w:r>
        </w:del>
      </w:ins>
      <w:commentRangeEnd w:id="53"/>
      <w:del w:id="60" w:author="Nokia" w:date="2020-06-09T16:32:00Z">
        <w:r w:rsidR="00745528" w:rsidDel="00745528">
          <w:rPr>
            <w:rStyle w:val="CommentReference"/>
            <w:color w:val="auto"/>
            <w:lang w:val="en-GB"/>
          </w:rPr>
          <w:commentReference w:id="53"/>
        </w:r>
      </w:del>
    </w:p>
    <w:p w14:paraId="57AF8DD8" w14:textId="77777777" w:rsidR="00FB1141" w:rsidRPr="00D75180" w:rsidRDefault="00FB1141" w:rsidP="000979D1">
      <w:pPr>
        <w:rPr>
          <w:ins w:id="61" w:author="Nokia" w:date="2020-04-08T08:03:00Z"/>
          <w:lang w:val="en-US" w:eastAsia="ko-KR"/>
        </w:rPr>
      </w:pPr>
    </w:p>
    <w:p w14:paraId="1E514443" w14:textId="00F2DFB6" w:rsidR="00DB241F" w:rsidRPr="00283AD7" w:rsidRDefault="00DB241F" w:rsidP="00DB241F">
      <w:pPr>
        <w:rPr>
          <w:lang w:val="en-US" w:eastAsia="ko-KR"/>
        </w:rPr>
      </w:pPr>
    </w:p>
    <w:p w14:paraId="2EB48B4B" w14:textId="5F7F28B3" w:rsidR="00DB241F" w:rsidRDefault="00DB241F" w:rsidP="00DB241F">
      <w:pPr>
        <w:pStyle w:val="B1"/>
        <w:ind w:left="0" w:firstLine="0"/>
        <w:jc w:val="center"/>
        <w:rPr>
          <w:ins w:id="62" w:author="Nokia" w:date="2020-04-08T08:03:00Z"/>
          <w:lang w:val="en-US" w:eastAsia="ko-KR"/>
        </w:rPr>
      </w:pPr>
    </w:p>
    <w:p w14:paraId="55750A57" w14:textId="42A96488" w:rsidR="00F77EC9" w:rsidRDefault="00F77EC9" w:rsidP="00DB241F">
      <w:pPr>
        <w:pStyle w:val="B1"/>
        <w:ind w:left="0" w:firstLine="0"/>
        <w:jc w:val="center"/>
      </w:pPr>
      <w:r>
        <w:object w:dxaOrig="7765" w:dyaOrig="4681" w14:anchorId="061A8693">
          <v:shape id="_x0000_i1026" type="#_x0000_t75" style="width:359pt;height:216.5pt" o:ole="">
            <v:imagedata r:id="rId17" o:title=""/>
          </v:shape>
          <o:OLEObject Type="Embed" ProgID="Visio.Drawing.15" ShapeID="_x0000_i1026" DrawAspect="Content" ObjectID="_1653308137" r:id="rId18"/>
        </w:object>
      </w:r>
    </w:p>
    <w:bookmarkStart w:id="63" w:name="_MON_1587198493"/>
    <w:bookmarkEnd w:id="63"/>
    <w:p w14:paraId="482A7F57" w14:textId="6E856A52" w:rsidR="00D112EE" w:rsidRDefault="00F77EC9" w:rsidP="00DB241F">
      <w:pPr>
        <w:pStyle w:val="B1"/>
        <w:ind w:left="0" w:firstLine="0"/>
        <w:jc w:val="center"/>
        <w:rPr>
          <w:lang w:val="en-US" w:eastAsia="ko-KR"/>
        </w:rPr>
      </w:pPr>
      <w:del w:id="64" w:author="Nokia" w:date="2020-05-22T12:02:00Z">
        <w:r w:rsidDel="00F77EC9">
          <w:object w:dxaOrig="6286" w:dyaOrig="2328" w14:anchorId="6338D9FF">
            <v:shape id="_x0000_i1027" type="#_x0000_t75" style="width:314.5pt;height:115.5pt" o:ole="">
              <v:imagedata r:id="rId19" o:title=""/>
            </v:shape>
            <o:OLEObject Type="Embed" ProgID="Word.Picture.8" ShapeID="_x0000_i1027" DrawAspect="Content" ObjectID="_1653308138" r:id="rId20"/>
          </w:object>
        </w:r>
      </w:del>
      <w:del w:id="65" w:author="Nokia" w:date="2020-05-19T10:17:00Z">
        <w:r w:rsidR="0038206F" w:rsidDel="0038193F">
          <w:fldChar w:fldCharType="begin"/>
        </w:r>
        <w:r w:rsidR="0038206F" w:rsidDel="0038193F">
          <w:fldChar w:fldCharType="end"/>
        </w:r>
      </w:del>
    </w:p>
    <w:p w14:paraId="5F5084A0" w14:textId="05BA2890" w:rsidR="00DB241F" w:rsidRPr="00F77EC9" w:rsidRDefault="00DB241F" w:rsidP="00DB241F">
      <w:pPr>
        <w:pStyle w:val="TF"/>
        <w:rPr>
          <w:lang w:val="en-US"/>
        </w:rPr>
      </w:pPr>
      <w:r w:rsidRPr="00654378">
        <w:t>Figure 6.</w:t>
      </w:r>
      <w:r>
        <w:t>4</w:t>
      </w:r>
      <w:r w:rsidRPr="00654378">
        <w:t>.</w:t>
      </w:r>
      <w:r>
        <w:t>1</w:t>
      </w:r>
      <w:r w:rsidRPr="00654378">
        <w:t xml:space="preserve">-1 </w:t>
      </w:r>
      <w:r w:rsidRPr="00283AD7">
        <w:rPr>
          <w:lang w:val="en-US" w:eastAsia="ko-KR"/>
        </w:rPr>
        <w:t>UE-UE TSC communication</w:t>
      </w:r>
      <w:r>
        <w:t xml:space="preserve"> scenario</w:t>
      </w:r>
      <w:ins w:id="66" w:author="Nokia" w:date="2020-05-22T12:02:00Z">
        <w:r w:rsidR="00F77EC9">
          <w:rPr>
            <w:lang w:val="en-US"/>
          </w:rPr>
          <w:t xml:space="preserve"> before UE2 mobility event</w:t>
        </w:r>
      </w:ins>
    </w:p>
    <w:p w14:paraId="1C6DBEA9" w14:textId="3A7A28D5" w:rsidR="00F77EC9" w:rsidRDefault="00F77EC9" w:rsidP="00F77EC9">
      <w:pPr>
        <w:pStyle w:val="TF"/>
      </w:pPr>
      <w:ins w:id="67" w:author="Nokia" w:date="2020-05-12T18:42:00Z">
        <w:r>
          <w:object w:dxaOrig="7765" w:dyaOrig="4681" w14:anchorId="39382898">
            <v:shape id="_x0000_i1028" type="#_x0000_t75" style="width:359pt;height:216.5pt" o:ole="">
              <v:imagedata r:id="rId21" o:title=""/>
            </v:shape>
            <o:OLEObject Type="Embed" ProgID="Visio.Drawing.15" ShapeID="_x0000_i1028" DrawAspect="Content" ObjectID="_1653308139" r:id="rId22"/>
          </w:object>
        </w:r>
      </w:ins>
    </w:p>
    <w:p w14:paraId="689BF79A" w14:textId="216E382C" w:rsidR="00F77EC9" w:rsidRPr="00F54301" w:rsidRDefault="00F77EC9" w:rsidP="00F77EC9">
      <w:pPr>
        <w:pStyle w:val="TF"/>
        <w:rPr>
          <w:ins w:id="68" w:author="Nokia" w:date="2020-05-22T11:56:00Z"/>
          <w:lang w:val="en-US"/>
        </w:rPr>
      </w:pPr>
      <w:ins w:id="69" w:author="Nokia" w:date="2020-05-22T11:56:00Z">
        <w:r w:rsidRPr="00654378">
          <w:t>Figure 6.</w:t>
        </w:r>
        <w:r>
          <w:t>4</w:t>
        </w:r>
        <w:r w:rsidRPr="00654378">
          <w:t>.</w:t>
        </w:r>
        <w:r>
          <w:t>1</w:t>
        </w:r>
        <w:r w:rsidRPr="00654378">
          <w:t>-</w:t>
        </w:r>
        <w:r w:rsidRPr="00631CD8">
          <w:rPr>
            <w:lang w:val="en-US"/>
          </w:rPr>
          <w:t>2</w:t>
        </w:r>
        <w:r w:rsidRPr="00654378">
          <w:t xml:space="preserve"> </w:t>
        </w:r>
        <w:r w:rsidRPr="00283AD7">
          <w:rPr>
            <w:lang w:val="en-US" w:eastAsia="ko-KR"/>
          </w:rPr>
          <w:t>UE-UE TSC communication</w:t>
        </w:r>
        <w:r>
          <w:t xml:space="preserve"> scenario</w:t>
        </w:r>
        <w:r w:rsidRPr="00F54301">
          <w:rPr>
            <w:lang w:val="en-US"/>
          </w:rPr>
          <w:t xml:space="preserve"> </w:t>
        </w:r>
        <w:r>
          <w:rPr>
            <w:lang w:val="en-US"/>
          </w:rPr>
          <w:t>after UE2 mobility event</w:t>
        </w:r>
      </w:ins>
    </w:p>
    <w:p w14:paraId="08B264B1" w14:textId="6D73879B" w:rsidR="00F77EC9" w:rsidRPr="00654378" w:rsidRDefault="00F77EC9" w:rsidP="00DB241F">
      <w:pPr>
        <w:pStyle w:val="TF"/>
        <w:rPr>
          <w:lang w:val="en-US"/>
        </w:rPr>
      </w:pPr>
    </w:p>
    <w:p w14:paraId="2EFCD9CC" w14:textId="77777777" w:rsidR="00DB241F" w:rsidRPr="00283AD7" w:rsidRDefault="00DB241F" w:rsidP="00DB241F">
      <w:pPr>
        <w:pStyle w:val="B1"/>
        <w:ind w:left="0" w:firstLine="0"/>
        <w:rPr>
          <w:lang w:val="en-US" w:eastAsia="ko-KR"/>
        </w:rPr>
      </w:pPr>
    </w:p>
    <w:p w14:paraId="353C41A0" w14:textId="77777777" w:rsidR="00DB241F" w:rsidRPr="00283AD7" w:rsidRDefault="00DB241F" w:rsidP="00DB241F">
      <w:pPr>
        <w:pStyle w:val="Heading3"/>
        <w:rPr>
          <w:lang w:val="en-US" w:eastAsia="ko-KR"/>
        </w:rPr>
      </w:pPr>
      <w:bookmarkStart w:id="70" w:name="_Toc30694647"/>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70"/>
    </w:p>
    <w:p w14:paraId="63AE5AC9" w14:textId="77777777" w:rsidR="00DB241F" w:rsidRPr="00283AD7" w:rsidRDefault="00DB241F" w:rsidP="00DB241F">
      <w:pPr>
        <w:rPr>
          <w:lang w:val="en-US" w:eastAsia="ko-KR"/>
        </w:rPr>
      </w:pPr>
      <w:r w:rsidRPr="00283AD7">
        <w:rPr>
          <w:lang w:val="en-US" w:eastAsia="ko-KR"/>
        </w:rPr>
        <w:t>This solution is based on the following principles:</w:t>
      </w:r>
    </w:p>
    <w:p w14:paraId="32DDABAF" w14:textId="01CC60F7" w:rsidR="00DB241F" w:rsidRDefault="00DB241F" w:rsidP="00DB241F">
      <w:pPr>
        <w:numPr>
          <w:ilvl w:val="0"/>
          <w:numId w:val="9"/>
        </w:numPr>
        <w:overflowPunct w:val="0"/>
        <w:autoSpaceDE w:val="0"/>
        <w:autoSpaceDN w:val="0"/>
        <w:adjustRightInd w:val="0"/>
        <w:textAlignment w:val="baseline"/>
        <w:rPr>
          <w:lang w:val="en-US" w:eastAsia="ko-KR"/>
        </w:rPr>
      </w:pPr>
      <w:r w:rsidRPr="00283AD7">
        <w:rPr>
          <w:lang w:val="en-US" w:eastAsia="ko-KR"/>
        </w:rPr>
        <w:t>The</w:t>
      </w:r>
      <w:r>
        <w:rPr>
          <w:lang w:val="en-US" w:eastAsia="ko-KR"/>
        </w:rPr>
        <w:t xml:space="preserve"> deterministic </w:t>
      </w:r>
      <w:r w:rsidRPr="00283AD7">
        <w:rPr>
          <w:lang w:val="en-US" w:eastAsia="ko-KR"/>
        </w:rPr>
        <w:t>QoS requirements for the TSC communication are obtained from the network administrator or AF</w:t>
      </w:r>
      <w:ins w:id="71" w:author="Nokia" w:date="2020-05-18T19:52:00Z">
        <w:r w:rsidR="000A703B">
          <w:rPr>
            <w:lang w:val="en-US" w:eastAsia="ko-KR"/>
          </w:rPr>
          <w:t>,</w:t>
        </w:r>
      </w:ins>
      <w:ins w:id="72" w:author="Nokia" w:date="2020-04-08T08:03:00Z">
        <w:r w:rsidR="0038206F">
          <w:rPr>
            <w:lang w:val="en-US" w:eastAsia="ko-KR"/>
          </w:rPr>
          <w:t xml:space="preserve"> </w:t>
        </w:r>
      </w:ins>
      <w:ins w:id="73" w:author="Nokia" w:date="2020-05-18T19:52:00Z">
        <w:r w:rsidR="000A703B">
          <w:rPr>
            <w:lang w:val="en-US" w:eastAsia="ko-KR"/>
          </w:rPr>
          <w:t>incl.</w:t>
        </w:r>
      </w:ins>
      <w:ins w:id="74" w:author="Nokia" w:date="2020-04-08T08:03:00Z">
        <w:r w:rsidR="0038206F">
          <w:rPr>
            <w:lang w:val="en-US" w:eastAsia="ko-KR"/>
          </w:rPr>
          <w:t xml:space="preserve"> TSN AF</w:t>
        </w:r>
      </w:ins>
      <w:r w:rsidRPr="00283AD7">
        <w:rPr>
          <w:lang w:val="en-US" w:eastAsia="ko-KR"/>
        </w:rPr>
        <w:t>.</w:t>
      </w:r>
      <w:r>
        <w:rPr>
          <w:lang w:val="en-US" w:eastAsia="ko-KR"/>
        </w:rPr>
        <w:t xml:space="preserve"> 5GS determines that the requirement is for UE – UE communication and it applies the QoS requirements for QoS Flows for the two UE(s).</w:t>
      </w:r>
    </w:p>
    <w:p w14:paraId="7D102A2B" w14:textId="6C9D7C4D" w:rsidR="00DB241F" w:rsidDel="00DB4E0F" w:rsidRDefault="00DB241F" w:rsidP="00DB241F">
      <w:pPr>
        <w:pStyle w:val="EditorsNote"/>
        <w:rPr>
          <w:del w:id="75" w:author="Nokia" w:date="2020-05-12T19:01:00Z"/>
          <w:lang w:val="en-US" w:eastAsia="ko-KR"/>
        </w:rPr>
      </w:pPr>
      <w:r>
        <w:rPr>
          <w:lang w:val="en-US" w:eastAsia="ko-KR"/>
        </w:rPr>
        <w:t xml:space="preserve">Editor’s note: </w:t>
      </w:r>
      <w:del w:id="76" w:author="Ericsson" w:date="2020-06-09T13:32:00Z">
        <w:r w:rsidDel="00437C35">
          <w:rPr>
            <w:lang w:val="en-US" w:eastAsia="ko-KR"/>
          </w:rPr>
          <w:delText xml:space="preserve">how and </w:delText>
        </w:r>
        <w:r w:rsidDel="005C5F3C">
          <w:rPr>
            <w:lang w:val="en-US" w:eastAsia="ko-KR"/>
          </w:rPr>
          <w:delText xml:space="preserve">where </w:delText>
        </w:r>
      </w:del>
      <w:ins w:id="77" w:author="Ericsson" w:date="2020-06-09T13:32:00Z">
        <w:r w:rsidR="005C5F3C">
          <w:rPr>
            <w:lang w:val="en-US" w:eastAsia="ko-KR"/>
          </w:rPr>
          <w:t>which 3GPP</w:t>
        </w:r>
        <w:r w:rsidR="00437C35">
          <w:rPr>
            <w:lang w:val="en-US" w:eastAsia="ko-KR"/>
          </w:rPr>
          <w:t xml:space="preserve"> entity</w:t>
        </w:r>
        <w:r w:rsidR="005C5F3C">
          <w:rPr>
            <w:lang w:val="en-US" w:eastAsia="ko-KR"/>
          </w:rPr>
          <w:t xml:space="preserve"> </w:t>
        </w:r>
        <w:r w:rsidR="00437C35">
          <w:rPr>
            <w:lang w:val="en-US" w:eastAsia="ko-KR"/>
          </w:rPr>
          <w:t xml:space="preserve">of </w:t>
        </w:r>
      </w:ins>
      <w:r>
        <w:rPr>
          <w:lang w:val="en-US" w:eastAsia="ko-KR"/>
        </w:rPr>
        <w:t>the 5GS determines that the QoS Flow is targeted for UE-UE TSC communication</w:t>
      </w:r>
      <w:ins w:id="78" w:author="Ericsson" w:date="2020-06-09T13:32:00Z">
        <w:r w:rsidR="00437C35">
          <w:rPr>
            <w:lang w:val="en-US" w:eastAsia="ko-KR"/>
          </w:rPr>
          <w:t>, and based on what criteria, are</w:t>
        </w:r>
      </w:ins>
      <w:del w:id="79" w:author="Ericsson" w:date="2020-06-09T13:32:00Z">
        <w:r w:rsidDel="00437C35">
          <w:rPr>
            <w:lang w:val="en-US" w:eastAsia="ko-KR"/>
          </w:rPr>
          <w:delText xml:space="preserve"> is</w:delText>
        </w:r>
      </w:del>
      <w:r>
        <w:rPr>
          <w:lang w:val="en-US" w:eastAsia="ko-KR"/>
        </w:rPr>
        <w:t xml:space="preserve"> </w:t>
      </w:r>
      <w:proofErr w:type="spellStart"/>
      <w:r>
        <w:rPr>
          <w:lang w:val="en-US" w:eastAsia="ko-KR"/>
        </w:rPr>
        <w:t>FFS.</w:t>
      </w:r>
    </w:p>
    <w:p w14:paraId="53780D52" w14:textId="6D620071" w:rsidR="00897637" w:rsidRDefault="00DB241F" w:rsidP="00F00E7B">
      <w:pPr>
        <w:numPr>
          <w:ilvl w:val="0"/>
          <w:numId w:val="9"/>
        </w:numPr>
        <w:overflowPunct w:val="0"/>
        <w:autoSpaceDE w:val="0"/>
        <w:autoSpaceDN w:val="0"/>
        <w:adjustRightInd w:val="0"/>
        <w:textAlignment w:val="baseline"/>
        <w:rPr>
          <w:ins w:id="80" w:author="Nokia" w:date="2020-06-09T16:55:00Z"/>
          <w:lang w:val="en-US" w:eastAsia="ko-KR"/>
        </w:rPr>
      </w:pPr>
      <w:r w:rsidRPr="00FB019C">
        <w:rPr>
          <w:lang w:val="en-US" w:eastAsia="ko-KR"/>
        </w:rPr>
        <w:t>The</w:t>
      </w:r>
      <w:proofErr w:type="spellEnd"/>
      <w:r w:rsidRPr="00FB019C">
        <w:rPr>
          <w:lang w:val="en-US" w:eastAsia="ko-KR"/>
        </w:rPr>
        <w:t xml:space="preserve"> 5GS triggers the coordinated configuration of deterministic QoS for the UE-UE TSC communication under the same UPF based on information received from the AF</w:t>
      </w:r>
      <w:ins w:id="81" w:author="Nokia" w:date="2020-04-08T08:03:00Z">
        <w:r w:rsidR="0038206F" w:rsidRPr="00FB019C">
          <w:rPr>
            <w:lang w:val="en-US" w:eastAsia="ko-KR"/>
          </w:rPr>
          <w:t xml:space="preserve"> or TSN AF</w:t>
        </w:r>
      </w:ins>
      <w:r w:rsidRPr="00FB019C">
        <w:rPr>
          <w:lang w:val="en-US" w:eastAsia="ko-KR"/>
        </w:rPr>
        <w:t xml:space="preserve"> (e.g. via 5G VN management, correlation of PDU Sessions at the SMF(s), </w:t>
      </w:r>
      <w:ins w:id="82" w:author="Nokia" w:date="2020-04-08T08:04:00Z">
        <w:r w:rsidR="0038206F" w:rsidRPr="00FB019C">
          <w:rPr>
            <w:lang w:val="en-US" w:eastAsia="ko-KR"/>
          </w:rPr>
          <w:t>AF influencing traffic ro</w:t>
        </w:r>
      </w:ins>
      <w:ins w:id="83" w:author="Nokia" w:date="2020-06-09T16:54:00Z">
        <w:r w:rsidR="00897637">
          <w:rPr>
            <w:lang w:val="en-US" w:eastAsia="ko-KR"/>
          </w:rPr>
          <w:t>uting API</w:t>
        </w:r>
      </w:ins>
      <w:ins w:id="84" w:author="Nokia" w:date="2020-04-08T08:04:00Z">
        <w:r w:rsidR="0038206F" w:rsidRPr="00FB019C">
          <w:rPr>
            <w:lang w:val="en-US" w:eastAsia="ko-KR"/>
          </w:rPr>
          <w:t xml:space="preserve">, external parameter provisioning, </w:t>
        </w:r>
      </w:ins>
      <w:proofErr w:type="spellStart"/>
      <w:r w:rsidRPr="00FB019C">
        <w:rPr>
          <w:lang w:val="en-US" w:eastAsia="ko-KR"/>
        </w:rPr>
        <w:t>etc</w:t>
      </w:r>
      <w:proofErr w:type="spellEnd"/>
      <w:r w:rsidRPr="00FB019C">
        <w:rPr>
          <w:lang w:val="en-US" w:eastAsia="ko-KR"/>
        </w:rPr>
        <w:t xml:space="preserve">). When the 5GS obtains the QoS requirements, the 5GS determines if the requirements apply to one leg of the user plane path (e.g. </w:t>
      </w:r>
      <w:proofErr w:type="spellStart"/>
      <w:r w:rsidRPr="00FB019C">
        <w:rPr>
          <w:lang w:val="en-US" w:eastAsia="ko-KR"/>
        </w:rPr>
        <w:t>UEx</w:t>
      </w:r>
      <w:proofErr w:type="spellEnd"/>
      <w:r w:rsidRPr="00FB019C">
        <w:rPr>
          <w:lang w:val="en-US" w:eastAsia="ko-KR"/>
        </w:rPr>
        <w:t xml:space="preserve">-UPF) or to the end-to-end path (e.g. UE1-UE2). </w:t>
      </w:r>
      <w:ins w:id="85" w:author="Nokia" w:date="2020-06-09T16:55:00Z">
        <w:r w:rsidR="00897637" w:rsidRPr="00FB019C">
          <w:rPr>
            <w:lang w:val="en-US" w:eastAsia="ko-KR"/>
          </w:rPr>
          <w:t>AF influencing traffic ro</w:t>
        </w:r>
        <w:r w:rsidR="00897637">
          <w:rPr>
            <w:lang w:val="en-US" w:eastAsia="ko-KR"/>
          </w:rPr>
          <w:t xml:space="preserve">uting API includes an indication of traffic correlation when the information included in the request is targeting a group of UE(s). </w:t>
        </w:r>
      </w:ins>
      <w:ins w:id="86" w:author="Nokia" w:date="2020-06-09T16:56:00Z">
        <w:r w:rsidR="00897637">
          <w:t>Based in this indication, the targeted PDU Sessions are correlated by a common DNAI in the user plane for the traffic the AF is influencing (clause 5.6.7 TS 23.501). If this API is used not only for traffic routed via N6 and it is extended for UE-UE communications, the same indication can be used to let the PCF identify the traffic influenced is UE-UE.</w:t>
        </w:r>
      </w:ins>
    </w:p>
    <w:p w14:paraId="738175F3" w14:textId="1ADB0114" w:rsidR="0038206F" w:rsidRDefault="00DB241F" w:rsidP="00F00E7B">
      <w:pPr>
        <w:numPr>
          <w:ilvl w:val="0"/>
          <w:numId w:val="9"/>
        </w:numPr>
        <w:overflowPunct w:val="0"/>
        <w:autoSpaceDE w:val="0"/>
        <w:autoSpaceDN w:val="0"/>
        <w:adjustRightInd w:val="0"/>
        <w:textAlignment w:val="baseline"/>
        <w:rPr>
          <w:ins w:id="87" w:author="Nokia" w:date="2020-06-09T16:58:00Z"/>
          <w:lang w:val="en-US" w:eastAsia="ko-KR"/>
        </w:rPr>
      </w:pPr>
      <w:r w:rsidRPr="00FB019C">
        <w:rPr>
          <w:lang w:val="en-US" w:eastAsia="ko-KR"/>
        </w:rPr>
        <w:t xml:space="preserve">The 5GS converts end-to-end QoS requirements to UE-UPF QoS requirements when configuring the QoS Flows. </w:t>
      </w:r>
      <w:ins w:id="88" w:author="Nokia" w:date="2020-04-08T08:04:00Z">
        <w:r w:rsidR="0038206F" w:rsidRPr="00FB019C">
          <w:rPr>
            <w:lang w:val="en-US" w:eastAsia="ko-KR"/>
          </w:rPr>
          <w:t xml:space="preserve">In order to recognize and configure UE-UE TSC communications, two complementary sets of information </w:t>
        </w:r>
        <w:r w:rsidR="0038206F" w:rsidRPr="00FB019C">
          <w:rPr>
            <w:lang w:val="en-US" w:eastAsia="ko-KR"/>
          </w:rPr>
          <w:lastRenderedPageBreak/>
          <w:t>should be provided by the AF or TSN AF to the network:</w:t>
        </w:r>
      </w:ins>
      <w:ins w:id="89" w:author="Nokia" w:date="2020-05-12T18:44:00Z">
        <w:r w:rsidR="00FB019C" w:rsidRPr="00FB019C">
          <w:rPr>
            <w:lang w:val="en-US" w:eastAsia="ko-KR"/>
          </w:rPr>
          <w:t xml:space="preserve"> </w:t>
        </w:r>
      </w:ins>
      <w:ins w:id="90" w:author="Nokia" w:date="2020-04-08T08:04:00Z">
        <w:r w:rsidR="0038206F" w:rsidRPr="00FB019C">
          <w:rPr>
            <w:lang w:val="en-US" w:eastAsia="ko-KR"/>
          </w:rPr>
          <w:t>UE-UE traffic routing information</w:t>
        </w:r>
      </w:ins>
      <w:ins w:id="91" w:author="Nokia" w:date="2020-05-12T18:44:00Z">
        <w:r w:rsidR="00FB019C">
          <w:rPr>
            <w:lang w:val="en-US" w:eastAsia="ko-KR"/>
          </w:rPr>
          <w:t xml:space="preserve"> and </w:t>
        </w:r>
      </w:ins>
      <w:ins w:id="92" w:author="Nokia" w:date="2020-04-08T08:04:00Z">
        <w:r w:rsidR="0038206F" w:rsidRPr="00FB019C">
          <w:rPr>
            <w:lang w:val="en-US" w:eastAsia="ko-KR"/>
          </w:rPr>
          <w:t>TSC QoS requirements</w:t>
        </w:r>
      </w:ins>
      <w:ins w:id="93" w:author="Nokia" w:date="2020-05-12T18:44:00Z">
        <w:r w:rsidR="00FB019C">
          <w:rPr>
            <w:lang w:val="en-US" w:eastAsia="ko-KR"/>
          </w:rPr>
          <w:t xml:space="preserve"> </w:t>
        </w:r>
      </w:ins>
      <w:ins w:id="94" w:author="Nokia" w:date="2020-05-12T18:45:00Z">
        <w:r w:rsidR="00FB019C">
          <w:rPr>
            <w:lang w:val="en-US" w:eastAsia="ko-KR"/>
          </w:rPr>
          <w:t xml:space="preserve">(this </w:t>
        </w:r>
      </w:ins>
      <w:ins w:id="95" w:author="Nokia" w:date="2020-05-12T18:46:00Z">
        <w:r w:rsidR="00FB019C">
          <w:rPr>
            <w:lang w:val="en-US" w:eastAsia="ko-KR"/>
          </w:rPr>
          <w:t>information</w:t>
        </w:r>
      </w:ins>
      <w:ins w:id="96" w:author="Nokia" w:date="2020-05-12T18:45:00Z">
        <w:r w:rsidR="00FB019C">
          <w:rPr>
            <w:lang w:val="en-US" w:eastAsia="ko-KR"/>
          </w:rPr>
          <w:t xml:space="preserve"> can be </w:t>
        </w:r>
      </w:ins>
      <w:ins w:id="97" w:author="Nokia" w:date="2020-05-12T18:46:00Z">
        <w:r w:rsidR="00FB019C">
          <w:rPr>
            <w:lang w:val="en-US" w:eastAsia="ko-KR"/>
          </w:rPr>
          <w:t xml:space="preserve">obtained using </w:t>
        </w:r>
      </w:ins>
      <w:ins w:id="98" w:author="Nokia" w:date="2020-05-12T18:45:00Z">
        <w:r w:rsidR="00FB019C">
          <w:rPr>
            <w:lang w:val="en-US" w:eastAsia="ko-KR"/>
          </w:rPr>
          <w:t>Solution #</w:t>
        </w:r>
      </w:ins>
      <w:ins w:id="99" w:author="Nokia" w:date="2020-05-12T18:46:00Z">
        <w:r w:rsidR="00FB019C">
          <w:rPr>
            <w:lang w:val="en-US" w:eastAsia="ko-KR"/>
          </w:rPr>
          <w:t>5)</w:t>
        </w:r>
      </w:ins>
      <w:ins w:id="100" w:author="Nokia" w:date="2020-04-08T08:04:00Z">
        <w:r w:rsidR="0038206F" w:rsidRPr="00FB019C">
          <w:rPr>
            <w:lang w:val="en-US" w:eastAsia="ko-KR"/>
          </w:rPr>
          <w:t>.</w:t>
        </w:r>
      </w:ins>
    </w:p>
    <w:p w14:paraId="79C967D2" w14:textId="101F465C" w:rsidR="00897637" w:rsidDel="00897637" w:rsidRDefault="00897637" w:rsidP="00F00E7B">
      <w:pPr>
        <w:numPr>
          <w:ilvl w:val="0"/>
          <w:numId w:val="9"/>
        </w:numPr>
        <w:overflowPunct w:val="0"/>
        <w:autoSpaceDE w:val="0"/>
        <w:autoSpaceDN w:val="0"/>
        <w:adjustRightInd w:val="0"/>
        <w:textAlignment w:val="baseline"/>
        <w:rPr>
          <w:ins w:id="101" w:author="Ericsson" w:date="2020-06-09T13:34:00Z"/>
          <w:del w:id="102" w:author="Nokia" w:date="2020-06-09T16:58:00Z"/>
          <w:lang w:val="en-US" w:eastAsia="ko-KR"/>
        </w:rPr>
      </w:pPr>
    </w:p>
    <w:p w14:paraId="6788D2BC" w14:textId="5466082F" w:rsidR="00425BF6" w:rsidDel="00745528" w:rsidRDefault="00425BF6" w:rsidP="00425BF6">
      <w:pPr>
        <w:overflowPunct w:val="0"/>
        <w:autoSpaceDE w:val="0"/>
        <w:autoSpaceDN w:val="0"/>
        <w:adjustRightInd w:val="0"/>
        <w:ind w:left="360"/>
        <w:textAlignment w:val="baseline"/>
        <w:rPr>
          <w:ins w:id="103" w:author="Ericsson" w:date="2020-06-09T13:35:00Z"/>
          <w:del w:id="104" w:author="Nokia" w:date="2020-06-09T16:37:00Z"/>
          <w:lang w:val="en-US" w:eastAsia="ko-KR"/>
        </w:rPr>
      </w:pPr>
      <w:commentRangeStart w:id="105"/>
      <w:commentRangeStart w:id="106"/>
      <w:ins w:id="107" w:author="Ericsson" w:date="2020-06-09T13:34:00Z">
        <w:del w:id="108" w:author="Nokia" w:date="2020-06-09T16:37:00Z">
          <w:r w:rsidDel="00745528">
            <w:rPr>
              <w:lang w:val="en-US" w:eastAsia="ko-KR"/>
            </w:rPr>
            <w:delText>Editor’s note: It is FFS</w:delText>
          </w:r>
          <w:r w:rsidR="00F9368B" w:rsidDel="00745528">
            <w:rPr>
              <w:lang w:val="en-US" w:eastAsia="ko-KR"/>
            </w:rPr>
            <w:delText xml:space="preserve"> how correlation of PDU Sessions at the SMF(s) are appli</w:delText>
          </w:r>
        </w:del>
      </w:ins>
      <w:ins w:id="109" w:author="Ericsson" w:date="2020-06-09T13:35:00Z">
        <w:del w:id="110" w:author="Nokia" w:date="2020-06-09T16:37:00Z">
          <w:r w:rsidR="00F9368B" w:rsidDel="00745528">
            <w:rPr>
              <w:lang w:val="en-US" w:eastAsia="ko-KR"/>
            </w:rPr>
            <w:delText>ed</w:delText>
          </w:r>
        </w:del>
      </w:ins>
      <w:ins w:id="111" w:author="Ericsson" w:date="2020-06-09T13:34:00Z">
        <w:del w:id="112" w:author="Nokia" w:date="2020-06-09T16:37:00Z">
          <w:r w:rsidDel="00745528">
            <w:rPr>
              <w:lang w:val="en-US" w:eastAsia="ko-KR"/>
            </w:rPr>
            <w:delText>.</w:delText>
          </w:r>
        </w:del>
      </w:ins>
      <w:commentRangeEnd w:id="105"/>
      <w:r w:rsidR="009A5AB5">
        <w:rPr>
          <w:rStyle w:val="CommentReference"/>
        </w:rPr>
        <w:commentReference w:id="105"/>
      </w:r>
    </w:p>
    <w:p w14:paraId="1CB43D35" w14:textId="3AF2FC87" w:rsidR="00F9368B" w:rsidDel="00897637" w:rsidRDefault="00F9368B" w:rsidP="00F9368B">
      <w:pPr>
        <w:overflowPunct w:val="0"/>
        <w:autoSpaceDE w:val="0"/>
        <w:autoSpaceDN w:val="0"/>
        <w:adjustRightInd w:val="0"/>
        <w:ind w:left="360"/>
        <w:textAlignment w:val="baseline"/>
        <w:rPr>
          <w:ins w:id="113" w:author="Ericsson" w:date="2020-06-09T13:36:00Z"/>
          <w:del w:id="114" w:author="Nokia" w:date="2020-06-09T16:56:00Z"/>
          <w:lang w:val="en-US" w:eastAsia="ko-KR"/>
        </w:rPr>
      </w:pPr>
      <w:ins w:id="115" w:author="Ericsson" w:date="2020-06-09T13:35:00Z">
        <w:del w:id="116" w:author="Nokia" w:date="2020-06-09T16:56:00Z">
          <w:r w:rsidDel="00897637">
            <w:rPr>
              <w:lang w:val="en-US" w:eastAsia="ko-KR"/>
            </w:rPr>
            <w:delText>Editor’s note: It is FFS how AF influencing traffic routing is applied.</w:delText>
          </w:r>
        </w:del>
      </w:ins>
      <w:commentRangeEnd w:id="106"/>
      <w:del w:id="117" w:author="Nokia" w:date="2020-06-09T16:56:00Z">
        <w:r w:rsidR="001F4BDC" w:rsidDel="00897637">
          <w:rPr>
            <w:rStyle w:val="CommentReference"/>
          </w:rPr>
          <w:commentReference w:id="106"/>
        </w:r>
      </w:del>
    </w:p>
    <w:p w14:paraId="0C9684EC" w14:textId="31B27DB6" w:rsidR="00FD2210" w:rsidDel="00897637" w:rsidRDefault="00FD2210" w:rsidP="00F9368B">
      <w:pPr>
        <w:overflowPunct w:val="0"/>
        <w:autoSpaceDE w:val="0"/>
        <w:autoSpaceDN w:val="0"/>
        <w:adjustRightInd w:val="0"/>
        <w:ind w:left="360"/>
        <w:textAlignment w:val="baseline"/>
        <w:rPr>
          <w:ins w:id="118" w:author="Ericsson" w:date="2020-06-09T13:38:00Z"/>
          <w:del w:id="119" w:author="Nokia" w:date="2020-06-09T16:57:00Z"/>
          <w:lang w:val="en-US" w:eastAsia="ko-KR"/>
        </w:rPr>
      </w:pPr>
      <w:ins w:id="120" w:author="Ericsson" w:date="2020-06-09T13:36:00Z">
        <w:del w:id="121" w:author="Nokia" w:date="2020-06-09T16:57:00Z">
          <w:r w:rsidDel="00897637">
            <w:rPr>
              <w:lang w:val="en-US" w:eastAsia="ko-KR"/>
            </w:rPr>
            <w:delText xml:space="preserve">Editor’s note: It is FFS </w:delText>
          </w:r>
        </w:del>
      </w:ins>
      <w:ins w:id="122" w:author="Ericsson" w:date="2020-06-09T13:37:00Z">
        <w:del w:id="123" w:author="Nokia" w:date="2020-06-09T16:57:00Z">
          <w:r w:rsidDel="00897637">
            <w:rPr>
              <w:lang w:val="en-US" w:eastAsia="ko-KR"/>
            </w:rPr>
            <w:delText xml:space="preserve">how </w:delText>
          </w:r>
          <w:r w:rsidRPr="00FD2210" w:rsidDel="00897637">
            <w:rPr>
              <w:lang w:val="en-US" w:eastAsia="ko-KR"/>
            </w:rPr>
            <w:delText>the 5GS determines if the requirements apply to one leg of the user plane path (e.g. UEx-UPF) or to the end-to-end path (e.g. UE1-UE2)</w:delText>
          </w:r>
        </w:del>
      </w:ins>
    </w:p>
    <w:p w14:paraId="0190D712" w14:textId="4B10F0A1" w:rsidR="00B2127A" w:rsidDel="00285904" w:rsidRDefault="00B2127A" w:rsidP="00B2127A">
      <w:pPr>
        <w:overflowPunct w:val="0"/>
        <w:autoSpaceDE w:val="0"/>
        <w:autoSpaceDN w:val="0"/>
        <w:adjustRightInd w:val="0"/>
        <w:ind w:left="360"/>
        <w:textAlignment w:val="baseline"/>
        <w:rPr>
          <w:ins w:id="124" w:author="Ericsson" w:date="2020-06-09T13:39:00Z"/>
          <w:del w:id="125" w:author="Nokia" w:date="2020-06-09T17:23:00Z"/>
          <w:lang w:val="en-US" w:eastAsia="ko-KR"/>
        </w:rPr>
      </w:pPr>
      <w:commentRangeStart w:id="126"/>
      <w:ins w:id="127" w:author="Ericsson" w:date="2020-06-09T13:38:00Z">
        <w:del w:id="128" w:author="Nokia" w:date="2020-06-09T17:23:00Z">
          <w:r w:rsidDel="00285904">
            <w:rPr>
              <w:lang w:val="en-US" w:eastAsia="ko-KR"/>
            </w:rPr>
            <w:delText>Editor’s note: It is FFS which</w:delText>
          </w:r>
          <w:r w:rsidRPr="00B2127A" w:rsidDel="00285904">
            <w:rPr>
              <w:lang w:val="en-US" w:eastAsia="ko-KR"/>
            </w:rPr>
            <w:delText xml:space="preserve"> 5GS </w:delText>
          </w:r>
          <w:r w:rsidDel="00285904">
            <w:rPr>
              <w:lang w:val="en-US" w:eastAsia="ko-KR"/>
            </w:rPr>
            <w:delText xml:space="preserve">entity </w:delText>
          </w:r>
          <w:r w:rsidRPr="00B2127A" w:rsidDel="00285904">
            <w:rPr>
              <w:lang w:val="en-US" w:eastAsia="ko-KR"/>
            </w:rPr>
            <w:delText>converts end-to-end QoS requirements to UE-UPF QoS requirements when configuring the QoS Flows</w:delText>
          </w:r>
          <w:r w:rsidR="007E31B3" w:rsidDel="00285904">
            <w:rPr>
              <w:lang w:val="en-US" w:eastAsia="ko-KR"/>
            </w:rPr>
            <w:delText>, and how that conversion takes place</w:delText>
          </w:r>
          <w:r w:rsidRPr="00B2127A" w:rsidDel="00285904">
            <w:rPr>
              <w:lang w:val="en-US" w:eastAsia="ko-KR"/>
            </w:rPr>
            <w:delText>.</w:delText>
          </w:r>
        </w:del>
      </w:ins>
      <w:commentRangeEnd w:id="126"/>
      <w:del w:id="129" w:author="Nokia" w:date="2020-06-09T17:23:00Z">
        <w:r w:rsidR="00FA2066" w:rsidDel="00285904">
          <w:rPr>
            <w:rStyle w:val="CommentReference"/>
          </w:rPr>
          <w:commentReference w:id="126"/>
        </w:r>
      </w:del>
    </w:p>
    <w:p w14:paraId="4CEAC555" w14:textId="72D836C0" w:rsidR="00BE7193" w:rsidRPr="00FB019C" w:rsidDel="00285904" w:rsidRDefault="00BE7193" w:rsidP="00BE7193">
      <w:pPr>
        <w:overflowPunct w:val="0"/>
        <w:autoSpaceDE w:val="0"/>
        <w:autoSpaceDN w:val="0"/>
        <w:adjustRightInd w:val="0"/>
        <w:ind w:left="360"/>
        <w:textAlignment w:val="baseline"/>
        <w:rPr>
          <w:ins w:id="130" w:author="Ericsson" w:date="2020-06-09T13:39:00Z"/>
          <w:del w:id="131" w:author="Nokia" w:date="2020-06-09T17:24:00Z"/>
          <w:lang w:val="en-US" w:eastAsia="ko-KR"/>
        </w:rPr>
      </w:pPr>
      <w:commentRangeStart w:id="132"/>
      <w:commentRangeStart w:id="133"/>
      <w:ins w:id="134" w:author="Ericsson" w:date="2020-06-09T13:39:00Z">
        <w:del w:id="135" w:author="Nokia" w:date="2020-06-09T17:24:00Z">
          <w:r w:rsidDel="00285904">
            <w:rPr>
              <w:lang w:val="en-US" w:eastAsia="ko-KR"/>
            </w:rPr>
            <w:delText xml:space="preserve">Editor’s note: It is FFS </w:delText>
          </w:r>
          <w:r w:rsidR="00337F84" w:rsidDel="00285904">
            <w:rPr>
              <w:lang w:val="en-US" w:eastAsia="ko-KR"/>
            </w:rPr>
            <w:delText xml:space="preserve">what kind of traffic routing information </w:delText>
          </w:r>
        </w:del>
      </w:ins>
      <w:ins w:id="136" w:author="Ericsson" w:date="2020-06-09T13:40:00Z">
        <w:del w:id="137" w:author="Nokia" w:date="2020-06-09T17:24:00Z">
          <w:r w:rsidR="00337F84" w:rsidDel="00285904">
            <w:rPr>
              <w:lang w:val="en-US" w:eastAsia="ko-KR"/>
            </w:rPr>
            <w:delText xml:space="preserve">is provided from the AF, </w:delText>
          </w:r>
          <w:r w:rsidR="00357237" w:rsidDel="00285904">
            <w:rPr>
              <w:lang w:val="en-US" w:eastAsia="ko-KR"/>
            </w:rPr>
            <w:delText>when it is provided, and how that information is used in the 5GS.</w:delText>
          </w:r>
        </w:del>
      </w:ins>
      <w:commentRangeEnd w:id="132"/>
      <w:del w:id="138" w:author="Nokia" w:date="2020-06-09T17:24:00Z">
        <w:r w:rsidR="004E0E37" w:rsidDel="00285904">
          <w:rPr>
            <w:rStyle w:val="CommentReference"/>
          </w:rPr>
          <w:commentReference w:id="132"/>
        </w:r>
      </w:del>
      <w:commentRangeEnd w:id="133"/>
      <w:r w:rsidR="00285904">
        <w:rPr>
          <w:rStyle w:val="CommentReference"/>
        </w:rPr>
        <w:commentReference w:id="133"/>
      </w:r>
    </w:p>
    <w:p w14:paraId="091A3187" w14:textId="77777777" w:rsidR="00BE7193" w:rsidRPr="00FB019C" w:rsidRDefault="00BE7193" w:rsidP="00B2127A">
      <w:pPr>
        <w:overflowPunct w:val="0"/>
        <w:autoSpaceDE w:val="0"/>
        <w:autoSpaceDN w:val="0"/>
        <w:adjustRightInd w:val="0"/>
        <w:ind w:left="360"/>
        <w:textAlignment w:val="baseline"/>
        <w:rPr>
          <w:ins w:id="139" w:author="Ericsson" w:date="2020-06-09T13:38:00Z"/>
          <w:lang w:val="en-US" w:eastAsia="ko-KR"/>
        </w:rPr>
      </w:pPr>
    </w:p>
    <w:p w14:paraId="67D56BAE" w14:textId="77777777" w:rsidR="00B2127A" w:rsidRPr="00FB019C" w:rsidRDefault="00B2127A" w:rsidP="00F9368B">
      <w:pPr>
        <w:overflowPunct w:val="0"/>
        <w:autoSpaceDE w:val="0"/>
        <w:autoSpaceDN w:val="0"/>
        <w:adjustRightInd w:val="0"/>
        <w:ind w:left="360"/>
        <w:textAlignment w:val="baseline"/>
        <w:rPr>
          <w:ins w:id="140" w:author="Ericsson" w:date="2020-06-09T13:35:00Z"/>
          <w:lang w:val="en-US" w:eastAsia="ko-KR"/>
        </w:rPr>
      </w:pPr>
    </w:p>
    <w:p w14:paraId="05F4D5A1" w14:textId="77777777" w:rsidR="00F9368B" w:rsidRPr="00FB019C" w:rsidRDefault="00F9368B" w:rsidP="00425BF6">
      <w:pPr>
        <w:overflowPunct w:val="0"/>
        <w:autoSpaceDE w:val="0"/>
        <w:autoSpaceDN w:val="0"/>
        <w:adjustRightInd w:val="0"/>
        <w:ind w:left="360"/>
        <w:textAlignment w:val="baseline"/>
        <w:rPr>
          <w:ins w:id="141" w:author="Nokia" w:date="2020-04-08T08:04:00Z"/>
          <w:lang w:val="en-US" w:eastAsia="ko-KR"/>
        </w:rPr>
      </w:pPr>
    </w:p>
    <w:p w14:paraId="702EAC67" w14:textId="7FB03371" w:rsidR="00DB241F" w:rsidDel="005F55B8" w:rsidRDefault="0038206F" w:rsidP="006668D9">
      <w:pPr>
        <w:overflowPunct w:val="0"/>
        <w:autoSpaceDE w:val="0"/>
        <w:autoSpaceDN w:val="0"/>
        <w:adjustRightInd w:val="0"/>
        <w:ind w:left="720"/>
        <w:textAlignment w:val="baseline"/>
        <w:rPr>
          <w:del w:id="142" w:author="Nokia" w:date="2020-05-12T18:55:00Z"/>
          <w:lang w:val="en-US" w:eastAsia="ko-KR"/>
        </w:rPr>
      </w:pPr>
      <w:ins w:id="143" w:author="Nokia" w:date="2020-04-08T08:04:00Z">
        <w:del w:id="144" w:author="Ericsson" w:date="2020-06-09T13:41:00Z">
          <w:r w:rsidDel="002266E8">
            <w:rPr>
              <w:lang w:val="en-US" w:eastAsia="ko-KR"/>
            </w:rPr>
            <w:delText xml:space="preserve">For </w:delText>
          </w:r>
        </w:del>
      </w:ins>
      <w:ins w:id="145" w:author="Nokia" w:date="2020-05-18T18:15:00Z">
        <w:del w:id="146" w:author="Ericsson" w:date="2020-06-09T13:41:00Z">
          <w:r w:rsidR="00504596" w:rsidDel="002266E8">
            <w:rPr>
              <w:lang w:val="en-US" w:eastAsia="ko-KR"/>
            </w:rPr>
            <w:delText xml:space="preserve">standalone </w:delText>
          </w:r>
        </w:del>
      </w:ins>
      <w:ins w:id="147" w:author="Nokia" w:date="2020-04-08T08:04:00Z">
        <w:del w:id="148" w:author="Ericsson" w:date="2020-06-09T13:41:00Z">
          <w:r w:rsidDel="002266E8">
            <w:rPr>
              <w:lang w:val="en-US" w:eastAsia="ko-KR"/>
            </w:rPr>
            <w:delText>5GS TSC</w:delText>
          </w:r>
        </w:del>
      </w:ins>
      <w:ins w:id="149" w:author="Nokia" w:date="2020-05-18T18:14:00Z">
        <w:del w:id="150" w:author="Ericsson" w:date="2020-06-09T13:41:00Z">
          <w:r w:rsidR="00504596" w:rsidDel="002266E8">
            <w:rPr>
              <w:lang w:val="en-US" w:eastAsia="ko-KR"/>
            </w:rPr>
            <w:delText xml:space="preserve"> scenario</w:delText>
          </w:r>
        </w:del>
      </w:ins>
      <w:ins w:id="151" w:author="Nokia" w:date="2020-04-08T08:04:00Z">
        <w:del w:id="152" w:author="Ericsson" w:date="2020-06-09T13:41:00Z">
          <w:r w:rsidDel="002266E8">
            <w:rPr>
              <w:lang w:val="en-US" w:eastAsia="ko-KR"/>
            </w:rPr>
            <w:delText>, t</w:delText>
          </w:r>
        </w:del>
      </w:ins>
      <w:ins w:id="153" w:author="Ericsson" w:date="2020-06-09T13:41:00Z">
        <w:r w:rsidR="002266E8">
          <w:rPr>
            <w:lang w:val="en-US" w:eastAsia="ko-KR"/>
          </w:rPr>
          <w:t>T</w:t>
        </w:r>
      </w:ins>
      <w:ins w:id="154" w:author="Nokia" w:date="2020-04-08T08:04:00Z">
        <w:r>
          <w:rPr>
            <w:lang w:val="en-US" w:eastAsia="ko-KR"/>
          </w:rPr>
          <w:t>he UE-UE communication configuration may require the AF to send several requests targeting individual UE</w:t>
        </w:r>
      </w:ins>
      <w:ins w:id="155" w:author="Nokia" w:date="2020-05-18T18:14:00Z">
        <w:r w:rsidR="00504596">
          <w:rPr>
            <w:lang w:val="en-US" w:eastAsia="ko-KR"/>
          </w:rPr>
          <w:t>’s PDU Sessions</w:t>
        </w:r>
      </w:ins>
      <w:ins w:id="156" w:author="Nokia" w:date="2020-04-08T08:04:00Z">
        <w:r>
          <w:rPr>
            <w:lang w:val="en-US" w:eastAsia="ko-KR"/>
          </w:rPr>
          <w:t xml:space="preserve"> involved in the UE-UE TSC communication, or one request may target UEs pair</w:t>
        </w:r>
      </w:ins>
      <w:ins w:id="157" w:author="Nokia" w:date="2020-05-18T18:15:00Z">
        <w:r w:rsidR="00504596">
          <w:rPr>
            <w:lang w:val="en-US" w:eastAsia="ko-KR"/>
          </w:rPr>
          <w:t xml:space="preserve"> and their required E2E QoS</w:t>
        </w:r>
      </w:ins>
      <w:ins w:id="158" w:author="Nokia" w:date="2020-04-08T08:04:00Z">
        <w:r>
          <w:rPr>
            <w:lang w:val="en-US" w:eastAsia="ko-KR"/>
          </w:rPr>
          <w:t xml:space="preserve">. </w:t>
        </w:r>
      </w:ins>
      <w:ins w:id="159" w:author="Nokia" w:date="2020-06-09T16:58:00Z">
        <w:r w:rsidR="00897637">
          <w:rPr>
            <w:lang w:val="en-US" w:eastAsia="ko-KR"/>
          </w:rPr>
          <w:t>If the AF is sen</w:t>
        </w:r>
      </w:ins>
      <w:ins w:id="160" w:author="Nokia" w:date="2020-06-09T16:59:00Z">
        <w:r w:rsidR="00897637">
          <w:rPr>
            <w:lang w:val="en-US" w:eastAsia="ko-KR"/>
          </w:rPr>
          <w:t>ding a single request targeting a pair of UE(s), then it may provide source and destination address</w:t>
        </w:r>
      </w:ins>
      <w:ins w:id="161" w:author="Nokia" w:date="2020-06-09T17:00:00Z">
        <w:r w:rsidR="00897637">
          <w:rPr>
            <w:lang w:val="en-US" w:eastAsia="ko-KR"/>
          </w:rPr>
          <w:t xml:space="preserve"> and </w:t>
        </w:r>
        <w:r w:rsidR="00FA6A75">
          <w:rPr>
            <w:lang w:val="en-US" w:eastAsia="ko-KR"/>
          </w:rPr>
          <w:t>the</w:t>
        </w:r>
      </w:ins>
      <w:ins w:id="162" w:author="Nokia" w:date="2020-06-09T17:03:00Z">
        <w:r w:rsidR="00FA6A75">
          <w:rPr>
            <w:lang w:val="en-US" w:eastAsia="ko-KR"/>
          </w:rPr>
          <w:t xml:space="preserve"> AF can </w:t>
        </w:r>
        <w:proofErr w:type="gramStart"/>
        <w:r w:rsidR="00FA6A75">
          <w:rPr>
            <w:lang w:val="en-US" w:eastAsia="ko-KR"/>
          </w:rPr>
          <w:t xml:space="preserve">provide </w:t>
        </w:r>
      </w:ins>
      <w:ins w:id="163" w:author="Nokia" w:date="2020-06-09T16:59:00Z">
        <w:r w:rsidR="00897637">
          <w:rPr>
            <w:lang w:val="en-US" w:eastAsia="ko-KR"/>
          </w:rPr>
          <w:t>.</w:t>
        </w:r>
      </w:ins>
      <w:proofErr w:type="gramEnd"/>
    </w:p>
    <w:p w14:paraId="274B5451" w14:textId="0C5381E8" w:rsidR="005F55B8" w:rsidRPr="00FB019C" w:rsidRDefault="005F55B8" w:rsidP="005F55B8">
      <w:pPr>
        <w:overflowPunct w:val="0"/>
        <w:autoSpaceDE w:val="0"/>
        <w:autoSpaceDN w:val="0"/>
        <w:adjustRightInd w:val="0"/>
        <w:ind w:left="360"/>
        <w:textAlignment w:val="baseline"/>
        <w:rPr>
          <w:ins w:id="164" w:author="Ericsson" w:date="2020-06-09T13:43:00Z"/>
          <w:lang w:val="en-US" w:eastAsia="ko-KR"/>
        </w:rPr>
      </w:pPr>
      <w:commentRangeStart w:id="165"/>
      <w:ins w:id="166" w:author="Ericsson" w:date="2020-06-09T13:43:00Z">
        <w:r>
          <w:rPr>
            <w:lang w:val="en-US" w:eastAsia="ko-KR"/>
          </w:rPr>
          <w:t xml:space="preserve">Editor’s note: It is FFS what benefit </w:t>
        </w:r>
        <w:r w:rsidR="007A71BD">
          <w:rPr>
            <w:lang w:val="en-US" w:eastAsia="ko-KR"/>
          </w:rPr>
          <w:t xml:space="preserve">the single request </w:t>
        </w:r>
      </w:ins>
      <w:ins w:id="167" w:author="Ericsson" w:date="2020-06-09T13:44:00Z">
        <w:r w:rsidR="00E44B77">
          <w:rPr>
            <w:lang w:val="en-US" w:eastAsia="ko-KR"/>
          </w:rPr>
          <w:t xml:space="preserve">for a UE brings, given that TSC communication is requested only when the application requirements can be </w:t>
        </w:r>
        <w:r w:rsidR="00ED27FF">
          <w:rPr>
            <w:lang w:val="en-US" w:eastAsia="ko-KR"/>
          </w:rPr>
          <w:t>satisfied using the PDBs originally assumed</w:t>
        </w:r>
      </w:ins>
      <w:ins w:id="168" w:author="Ericsson" w:date="2020-06-09T13:45:00Z">
        <w:r w:rsidR="00ED27FF">
          <w:rPr>
            <w:lang w:val="en-US" w:eastAsia="ko-KR"/>
          </w:rPr>
          <w:t xml:space="preserve"> for the two PDU Sessions in the delay mode</w:t>
        </w:r>
        <w:r w:rsidR="001C27B9">
          <w:rPr>
            <w:lang w:val="en-US" w:eastAsia="ko-KR"/>
          </w:rPr>
          <w:t xml:space="preserve">l which does not necessitate joint optimization. </w:t>
        </w:r>
      </w:ins>
      <w:commentRangeEnd w:id="165"/>
      <w:r w:rsidR="00081AF2">
        <w:rPr>
          <w:rStyle w:val="CommentReference"/>
        </w:rPr>
        <w:commentReference w:id="165"/>
      </w:r>
    </w:p>
    <w:p w14:paraId="00E68A11" w14:textId="77777777" w:rsidR="005F55B8" w:rsidRDefault="005F55B8" w:rsidP="006668D9">
      <w:pPr>
        <w:overflowPunct w:val="0"/>
        <w:autoSpaceDE w:val="0"/>
        <w:autoSpaceDN w:val="0"/>
        <w:adjustRightInd w:val="0"/>
        <w:ind w:left="720"/>
        <w:textAlignment w:val="baseline"/>
        <w:rPr>
          <w:ins w:id="169" w:author="Ericsson" w:date="2020-06-09T13:43:00Z"/>
          <w:lang w:val="en-US" w:eastAsia="ko-KR"/>
        </w:rPr>
      </w:pPr>
    </w:p>
    <w:p w14:paraId="5712C501" w14:textId="77777777" w:rsidR="00F77201" w:rsidRDefault="00F77201" w:rsidP="006668D9">
      <w:pPr>
        <w:overflowPunct w:val="0"/>
        <w:autoSpaceDE w:val="0"/>
        <w:autoSpaceDN w:val="0"/>
        <w:adjustRightInd w:val="0"/>
        <w:ind w:left="720"/>
        <w:textAlignment w:val="baseline"/>
        <w:rPr>
          <w:ins w:id="170" w:author="Nokia" w:date="2020-05-19T11:16:00Z"/>
          <w:lang w:val="en-US" w:eastAsia="ko-KR"/>
        </w:rPr>
      </w:pPr>
    </w:p>
    <w:p w14:paraId="72B95866" w14:textId="700A3022" w:rsidR="00897537" w:rsidRPr="006957AC" w:rsidRDefault="00897537" w:rsidP="00DB241F">
      <w:pPr>
        <w:numPr>
          <w:ilvl w:val="0"/>
          <w:numId w:val="9"/>
        </w:numPr>
        <w:overflowPunct w:val="0"/>
        <w:autoSpaceDE w:val="0"/>
        <w:autoSpaceDN w:val="0"/>
        <w:adjustRightInd w:val="0"/>
        <w:textAlignment w:val="baseline"/>
        <w:rPr>
          <w:ins w:id="171" w:author="Ericsson" w:date="2020-06-09T13:47:00Z"/>
          <w:color w:val="000000" w:themeColor="text1"/>
          <w:lang w:val="en-US" w:eastAsia="ko-KR"/>
        </w:rPr>
      </w:pPr>
      <w:bookmarkStart w:id="172" w:name="_Hlk42533174"/>
      <w:ins w:id="173" w:author="Nokia" w:date="2020-06-08T18:22:00Z">
        <w:r w:rsidRPr="00C94E27">
          <w:rPr>
            <w:color w:val="000000" w:themeColor="text1"/>
            <w:highlight w:val="yellow"/>
          </w:rPr>
          <w:t>The two PDU Sessions are established independently for UE-UE communications. The PCF configures UE1’s policies based on the request from the AF</w:t>
        </w:r>
      </w:ins>
      <w:ins w:id="174" w:author="Nokia" w:date="2020-06-08T18:23:00Z">
        <w:r w:rsidRPr="00C94E27">
          <w:rPr>
            <w:color w:val="000000" w:themeColor="text1"/>
            <w:highlight w:val="yellow"/>
          </w:rPr>
          <w:t xml:space="preserve"> when the PDU Session for UE1 is established.</w:t>
        </w:r>
      </w:ins>
      <w:ins w:id="175" w:author="Nokia" w:date="2020-06-08T18:22:00Z">
        <w:r w:rsidRPr="00C94E27">
          <w:rPr>
            <w:color w:val="000000" w:themeColor="text1"/>
            <w:highlight w:val="yellow"/>
          </w:rPr>
          <w:t xml:space="preserve"> </w:t>
        </w:r>
      </w:ins>
      <w:ins w:id="176" w:author="Nokia" w:date="2020-06-08T18:23:00Z">
        <w:r w:rsidRPr="00C94E27">
          <w:rPr>
            <w:color w:val="000000" w:themeColor="text1"/>
            <w:highlight w:val="yellow"/>
          </w:rPr>
          <w:t>L</w:t>
        </w:r>
      </w:ins>
      <w:ins w:id="177" w:author="Nokia" w:date="2020-06-08T18:22:00Z">
        <w:r w:rsidRPr="00C94E27">
          <w:rPr>
            <w:color w:val="000000" w:themeColor="text1"/>
            <w:highlight w:val="yellow"/>
          </w:rPr>
          <w:t xml:space="preserve">ater when the </w:t>
        </w:r>
      </w:ins>
      <w:ins w:id="178" w:author="Nokia" w:date="2020-06-08T18:23:00Z">
        <w:r w:rsidRPr="00C94E27">
          <w:rPr>
            <w:color w:val="000000" w:themeColor="text1"/>
            <w:highlight w:val="yellow"/>
          </w:rPr>
          <w:t>request for UE2 is received</w:t>
        </w:r>
      </w:ins>
      <w:ins w:id="179" w:author="Nokia" w:date="2020-06-08T18:24:00Z">
        <w:r w:rsidRPr="00C94E27">
          <w:rPr>
            <w:color w:val="000000" w:themeColor="text1"/>
            <w:highlight w:val="yellow"/>
          </w:rPr>
          <w:t xml:space="preserve"> and the PDU Session is being established for UE2</w:t>
        </w:r>
      </w:ins>
      <w:ins w:id="180" w:author="Nokia" w:date="2020-06-08T18:23:00Z">
        <w:r w:rsidRPr="00C94E27">
          <w:rPr>
            <w:color w:val="000000" w:themeColor="text1"/>
            <w:highlight w:val="yellow"/>
          </w:rPr>
          <w:t>,</w:t>
        </w:r>
      </w:ins>
      <w:ins w:id="181" w:author="Nokia" w:date="2020-06-08T18:22:00Z">
        <w:r w:rsidRPr="00C94E27">
          <w:rPr>
            <w:color w:val="000000" w:themeColor="text1"/>
            <w:highlight w:val="yellow"/>
          </w:rPr>
          <w:t xml:space="preserve"> UE2’s policies are determined and if needed UE1’s policies may be reconfigured.</w:t>
        </w:r>
      </w:ins>
      <w:ins w:id="182" w:author="Nokia" w:date="2020-06-09T16:51:00Z">
        <w:r w:rsidR="00897637">
          <w:rPr>
            <w:color w:val="000000" w:themeColor="text1"/>
          </w:rPr>
          <w:t xml:space="preserve"> </w:t>
        </w:r>
        <w:r w:rsidR="00897637" w:rsidRPr="00897637">
          <w:rPr>
            <w:color w:val="000000" w:themeColor="text1"/>
            <w:highlight w:val="cyan"/>
          </w:rPr>
          <w:t xml:space="preserve">The PCF </w:t>
        </w:r>
      </w:ins>
      <w:ins w:id="183" w:author="Nokia" w:date="2020-06-09T16:52:00Z">
        <w:r w:rsidR="00897637" w:rsidRPr="00897637">
          <w:rPr>
            <w:color w:val="000000" w:themeColor="text1"/>
            <w:highlight w:val="cyan"/>
          </w:rPr>
          <w:t>forwards the PCC rule to the SMF and the SMF applies the PCC rule for the corresponding UE’s PDU Sessions and QoS Flows.</w:t>
        </w:r>
      </w:ins>
    </w:p>
    <w:p w14:paraId="14CED523" w14:textId="67C8D6AC" w:rsidR="006957AC" w:rsidRPr="006957AC" w:rsidDel="00285904" w:rsidRDefault="006957AC" w:rsidP="006957AC">
      <w:pPr>
        <w:overflowPunct w:val="0"/>
        <w:autoSpaceDE w:val="0"/>
        <w:autoSpaceDN w:val="0"/>
        <w:adjustRightInd w:val="0"/>
        <w:ind w:left="360"/>
        <w:textAlignment w:val="baseline"/>
        <w:rPr>
          <w:ins w:id="184" w:author="Ericsson" w:date="2020-06-09T13:47:00Z"/>
          <w:del w:id="185" w:author="Nokia" w:date="2020-06-09T17:26:00Z"/>
          <w:lang w:val="en-US" w:eastAsia="ko-KR"/>
        </w:rPr>
      </w:pPr>
      <w:commentRangeStart w:id="186"/>
      <w:commentRangeStart w:id="187"/>
      <w:ins w:id="188" w:author="Ericsson" w:date="2020-06-09T13:47:00Z">
        <w:del w:id="189" w:author="Nokia" w:date="2020-06-09T17:26:00Z">
          <w:r w:rsidRPr="006957AC" w:rsidDel="00285904">
            <w:rPr>
              <w:lang w:val="en-US" w:eastAsia="ko-KR"/>
            </w:rPr>
            <w:delText xml:space="preserve">Editor’s note: It is FFS </w:delText>
          </w:r>
          <w:r w:rsidDel="00285904">
            <w:rPr>
              <w:lang w:val="en-US" w:eastAsia="ko-KR"/>
            </w:rPr>
            <w:delText>w</w:delText>
          </w:r>
        </w:del>
      </w:ins>
      <w:ins w:id="190" w:author="Ericsson" w:date="2020-06-09T13:48:00Z">
        <w:del w:id="191" w:author="Nokia" w:date="2020-06-09T17:26:00Z">
          <w:r w:rsidDel="00285904">
            <w:rPr>
              <w:lang w:val="en-US" w:eastAsia="ko-KR"/>
            </w:rPr>
            <w:delText>hat policies</w:delText>
          </w:r>
          <w:r w:rsidR="00D25B2E" w:rsidDel="00285904">
            <w:rPr>
              <w:lang w:val="en-US" w:eastAsia="ko-KR"/>
            </w:rPr>
            <w:delText xml:space="preserve"> are configured at PDU Session establishment. The TSC streams are established later on, </w:delText>
          </w:r>
          <w:r w:rsidR="00FF3E17" w:rsidDel="00285904">
            <w:rPr>
              <w:lang w:val="en-US" w:eastAsia="ko-KR"/>
            </w:rPr>
            <w:delText xml:space="preserve">so we cannot consider TSC stream specific parameters at PDU Session establishment. </w:delText>
          </w:r>
        </w:del>
      </w:ins>
      <w:commentRangeEnd w:id="186"/>
      <w:del w:id="192" w:author="Nokia" w:date="2020-06-09T17:26:00Z">
        <w:r w:rsidR="003E39ED" w:rsidDel="00285904">
          <w:rPr>
            <w:rStyle w:val="CommentReference"/>
          </w:rPr>
          <w:commentReference w:id="186"/>
        </w:r>
        <w:commentRangeEnd w:id="187"/>
        <w:r w:rsidR="00285904" w:rsidDel="00285904">
          <w:rPr>
            <w:rStyle w:val="CommentReference"/>
          </w:rPr>
          <w:commentReference w:id="187"/>
        </w:r>
      </w:del>
    </w:p>
    <w:p w14:paraId="64053FEB" w14:textId="77777777" w:rsidR="006957AC" w:rsidRPr="00897537" w:rsidRDefault="006957AC" w:rsidP="006957AC">
      <w:pPr>
        <w:overflowPunct w:val="0"/>
        <w:autoSpaceDE w:val="0"/>
        <w:autoSpaceDN w:val="0"/>
        <w:adjustRightInd w:val="0"/>
        <w:ind w:left="360"/>
        <w:textAlignment w:val="baseline"/>
        <w:rPr>
          <w:ins w:id="193" w:author="Nokia" w:date="2020-06-08T18:22:00Z"/>
          <w:color w:val="000000" w:themeColor="text1"/>
          <w:lang w:val="en-US" w:eastAsia="ko-KR"/>
        </w:rPr>
      </w:pPr>
    </w:p>
    <w:bookmarkEnd w:id="172"/>
    <w:p w14:paraId="4998E421" w14:textId="076684CA" w:rsidR="00DB241F" w:rsidRPr="00E14479" w:rsidRDefault="00DB241F" w:rsidP="00DB241F">
      <w:pPr>
        <w:numPr>
          <w:ilvl w:val="0"/>
          <w:numId w:val="9"/>
        </w:numPr>
        <w:overflowPunct w:val="0"/>
        <w:autoSpaceDE w:val="0"/>
        <w:autoSpaceDN w:val="0"/>
        <w:adjustRightInd w:val="0"/>
        <w:textAlignment w:val="baseline"/>
        <w:rPr>
          <w:ins w:id="194" w:author="Ericsson" w:date="2020-06-09T13:49:00Z"/>
          <w:lang w:val="en-US" w:eastAsia="ko-KR"/>
        </w:rPr>
      </w:pPr>
      <w:del w:id="195" w:author="Nokia" w:date="2020-04-08T08:04:00Z">
        <w:r w:rsidRPr="00837FBF" w:rsidDel="0038206F">
          <w:rPr>
            <w:lang w:val="en-US" w:eastAsia="ko-KR"/>
          </w:rPr>
          <w:delText xml:space="preserve">In </w:delText>
        </w:r>
      </w:del>
      <w:r w:rsidRPr="00837FBF">
        <w:rPr>
          <w:lang w:val="en-US" w:eastAsia="ko-KR"/>
        </w:rPr>
        <w:t>TS 23.501</w:t>
      </w:r>
      <w:r w:rsidRPr="005E71D7">
        <w:rPr>
          <w:lang w:val="en-US" w:eastAsia="ko-KR"/>
        </w:rPr>
        <w:t>[2]</w:t>
      </w:r>
      <w:ins w:id="196" w:author="Nokia" w:date="2020-04-08T08:04:00Z">
        <w:r w:rsidR="0038206F">
          <w:rPr>
            <w:lang w:val="en-US" w:eastAsia="ko-KR"/>
          </w:rPr>
          <w:t xml:space="preserve"> </w:t>
        </w:r>
      </w:ins>
      <w:del w:id="197" w:author="Nokia" w:date="2020-04-08T08:04:00Z">
        <w:r w:rsidRPr="00837FBF" w:rsidDel="0038206F">
          <w:rPr>
            <w:lang w:val="en-US" w:eastAsia="ko-KR"/>
          </w:rPr>
          <w:delText xml:space="preserve">, it </w:delText>
        </w:r>
      </w:del>
      <w:r>
        <w:rPr>
          <w:lang w:val="en-US" w:eastAsia="ko-KR"/>
        </w:rPr>
        <w:t xml:space="preserve">states </w:t>
      </w:r>
      <w:r w:rsidRPr="00837FBF">
        <w:rPr>
          <w:lang w:val="en-US" w:eastAsia="ko-KR"/>
        </w:rPr>
        <w:t xml:space="preserve">that the </w:t>
      </w:r>
      <w:r w:rsidRPr="00952634">
        <w:rPr>
          <w:lang w:val="en-US" w:eastAsia="ko-KR"/>
        </w:rPr>
        <w:t>SMF</w:t>
      </w:r>
      <w:r w:rsidRPr="003E4E17">
        <w:rPr>
          <w:lang w:val="en-US" w:eastAsia="ko-KR"/>
        </w:rPr>
        <w:t xml:space="preserve"> </w:t>
      </w:r>
      <w:r w:rsidRPr="003E4E17">
        <w:rPr>
          <w:lang w:eastAsia="x-none"/>
        </w:rPr>
        <w:t xml:space="preserve">may configure the UPF(s) to apply different traffic forwarding methods to route traffic between PDU Sessions. For example, depending on the destination address, some packet flows may be forwarded locally (i.e. UE-UE via </w:t>
      </w:r>
      <w:ins w:id="198" w:author="Nokia" w:date="2020-05-18T19:57:00Z">
        <w:r w:rsidR="000A703B">
          <w:rPr>
            <w:lang w:eastAsia="x-none"/>
          </w:rPr>
          <w:t xml:space="preserve">common PSA </w:t>
        </w:r>
      </w:ins>
      <w:r w:rsidRPr="003E4E17">
        <w:rPr>
          <w:lang w:eastAsia="x-none"/>
        </w:rPr>
        <w:t>UPF without DN), while other packet flows are forwarded via N19 and other packet flows are forwarded to N6.</w:t>
      </w:r>
    </w:p>
    <w:p w14:paraId="0300DB54" w14:textId="678A155A" w:rsidR="00E14479" w:rsidRPr="000A703B" w:rsidRDefault="00E14479" w:rsidP="00021528">
      <w:pPr>
        <w:overflowPunct w:val="0"/>
        <w:autoSpaceDE w:val="0"/>
        <w:autoSpaceDN w:val="0"/>
        <w:adjustRightInd w:val="0"/>
        <w:ind w:left="360"/>
        <w:textAlignment w:val="baseline"/>
        <w:rPr>
          <w:ins w:id="199" w:author="Nokia" w:date="2020-05-18T20:00:00Z"/>
          <w:lang w:val="en-US" w:eastAsia="ko-KR"/>
        </w:rPr>
      </w:pPr>
      <w:commentRangeStart w:id="200"/>
      <w:ins w:id="201" w:author="Ericsson" w:date="2020-06-09T13:49:00Z">
        <w:r w:rsidRPr="00E14479">
          <w:rPr>
            <w:lang w:val="en-US" w:eastAsia="ko-KR"/>
          </w:rPr>
          <w:t xml:space="preserve">Editor’s note: It is FFS </w:t>
        </w:r>
        <w:r>
          <w:rPr>
            <w:lang w:val="en-US" w:eastAsia="ko-KR"/>
          </w:rPr>
          <w:t xml:space="preserve">how different traffic forwarding methods are used when </w:t>
        </w:r>
        <w:r w:rsidR="00FF3CBC">
          <w:rPr>
            <w:lang w:val="en-US" w:eastAsia="ko-KR"/>
          </w:rPr>
          <w:t>5G</w:t>
        </w:r>
      </w:ins>
      <w:ins w:id="202" w:author="Ericsson" w:date="2020-06-09T13:50:00Z">
        <w:r w:rsidR="00FF3CBC">
          <w:rPr>
            <w:lang w:val="en-US" w:eastAsia="ko-KR"/>
          </w:rPr>
          <w:t xml:space="preserve"> VN is not used</w:t>
        </w:r>
      </w:ins>
      <w:ins w:id="203" w:author="Ericsson" w:date="2020-06-09T13:49:00Z">
        <w:r w:rsidRPr="00E14479">
          <w:rPr>
            <w:lang w:val="en-US" w:eastAsia="ko-KR"/>
          </w:rPr>
          <w:t xml:space="preserve">. </w:t>
        </w:r>
      </w:ins>
      <w:commentRangeEnd w:id="200"/>
      <w:r w:rsidR="003E39ED">
        <w:rPr>
          <w:rStyle w:val="CommentReference"/>
        </w:rPr>
        <w:commentReference w:id="200"/>
      </w:r>
    </w:p>
    <w:p w14:paraId="1BDE2BB8" w14:textId="3C6801A2" w:rsidR="0038206F" w:rsidRPr="00D86C56" w:rsidDel="00D57D89" w:rsidRDefault="00155BC3" w:rsidP="0092168F">
      <w:pPr>
        <w:pStyle w:val="TF"/>
        <w:jc w:val="both"/>
        <w:rPr>
          <w:del w:id="204" w:author="Nokia" w:date="2020-05-19T10:16:00Z"/>
          <w:strike/>
          <w:lang w:val="en-US"/>
        </w:rPr>
      </w:pPr>
      <w:del w:id="205" w:author="Nokia" w:date="2020-05-19T10:16:00Z">
        <w:r w:rsidRPr="00D86C56" w:rsidDel="00D57D89">
          <w:rPr>
            <w:strike/>
            <w:highlight w:val="yellow"/>
          </w:rPr>
          <w:fldChar w:fldCharType="begin"/>
        </w:r>
        <w:r w:rsidRPr="00D86C56" w:rsidDel="00D57D89">
          <w:rPr>
            <w:strike/>
            <w:highlight w:val="yellow"/>
          </w:rPr>
          <w:fldChar w:fldCharType="end"/>
        </w:r>
      </w:del>
    </w:p>
    <w:p w14:paraId="09749172" w14:textId="121069C4" w:rsidR="00DB241F" w:rsidRPr="007E2C32" w:rsidRDefault="0038206F" w:rsidP="00C330E8">
      <w:pPr>
        <w:numPr>
          <w:ilvl w:val="0"/>
          <w:numId w:val="9"/>
        </w:numPr>
        <w:overflowPunct w:val="0"/>
        <w:autoSpaceDE w:val="0"/>
        <w:autoSpaceDN w:val="0"/>
        <w:adjustRightInd w:val="0"/>
        <w:textAlignment w:val="baseline"/>
        <w:rPr>
          <w:lang w:val="en-US" w:eastAsia="ko-KR"/>
        </w:rPr>
      </w:pPr>
      <w:ins w:id="206" w:author="Nokia" w:date="2020-04-08T08:10:00Z">
        <w:r>
          <w:rPr>
            <w:lang w:val="en-US" w:eastAsia="ko-KR"/>
          </w:rPr>
          <w:t xml:space="preserve">To coordinate UE-UE TSC communication configuration, </w:t>
        </w:r>
      </w:ins>
      <w:del w:id="207" w:author="Nokia" w:date="2020-04-08T08:10:00Z">
        <w:r w:rsidR="00DB241F" w:rsidDel="0038206F">
          <w:rPr>
            <w:lang w:val="en-US" w:eastAsia="ko-KR"/>
          </w:rPr>
          <w:delText>M</w:delText>
        </w:r>
      </w:del>
      <w:ins w:id="208" w:author="Nokia" w:date="2020-04-08T08:10:00Z">
        <w:r>
          <w:rPr>
            <w:lang w:val="en-US" w:eastAsia="ko-KR"/>
          </w:rPr>
          <w:t>m</w:t>
        </w:r>
      </w:ins>
      <w:r w:rsidR="00DB241F">
        <w:rPr>
          <w:lang w:val="en-US" w:eastAsia="ko-KR"/>
        </w:rPr>
        <w:t xml:space="preserve">ore than one SMF may be involved </w:t>
      </w:r>
      <w:del w:id="209" w:author="Nokia" w:date="2020-04-08T08:10:00Z">
        <w:r w:rsidR="00DB241F" w:rsidDel="0038206F">
          <w:rPr>
            <w:lang w:val="en-US" w:eastAsia="ko-KR"/>
          </w:rPr>
          <w:delText xml:space="preserve">in the coordinated configuration of deterministic QoS for UE-UE TSC communication </w:delText>
        </w:r>
      </w:del>
      <w:r w:rsidR="00DB241F">
        <w:rPr>
          <w:lang w:val="en-US" w:eastAsia="ko-KR"/>
        </w:rPr>
        <w:t xml:space="preserve">(i.e. different </w:t>
      </w:r>
      <w:r w:rsidR="00DB241F" w:rsidRPr="00775274">
        <w:rPr>
          <w:lang w:val="en-US" w:eastAsia="ko-KR"/>
        </w:rPr>
        <w:t>SMF</w:t>
      </w:r>
      <w:r w:rsidR="00DB241F">
        <w:rPr>
          <w:lang w:val="en-US" w:eastAsia="ko-KR"/>
        </w:rPr>
        <w:t>(s)</w:t>
      </w:r>
      <w:r w:rsidR="00DB241F" w:rsidRPr="00775274">
        <w:rPr>
          <w:lang w:val="en-US" w:eastAsia="ko-KR"/>
        </w:rPr>
        <w:t xml:space="preserve"> being selected for the different PDU Sessions</w:t>
      </w:r>
      <w:r w:rsidR="00DB241F">
        <w:rPr>
          <w:lang w:val="en-US" w:eastAsia="ko-KR"/>
        </w:rPr>
        <w:t>). T</w:t>
      </w:r>
      <w:r w:rsidR="00DB241F" w:rsidRPr="00775274">
        <w:rPr>
          <w:lang w:val="en-US" w:eastAsia="ko-KR"/>
        </w:rPr>
        <w:t>he PCF</w:t>
      </w:r>
      <w:r w:rsidR="00DB241F">
        <w:rPr>
          <w:lang w:val="en-US" w:eastAsia="ko-KR"/>
        </w:rPr>
        <w:t>(s)</w:t>
      </w:r>
      <w:r w:rsidR="00DB241F" w:rsidRPr="00775274">
        <w:rPr>
          <w:lang w:val="en-US" w:eastAsia="ko-KR"/>
        </w:rPr>
        <w:t xml:space="preserve"> </w:t>
      </w:r>
      <w:r w:rsidR="00DB241F">
        <w:rPr>
          <w:lang w:val="en-US" w:eastAsia="ko-KR"/>
        </w:rPr>
        <w:t xml:space="preserve">are responsible of providing the </w:t>
      </w:r>
      <w:r w:rsidR="00DB241F" w:rsidRPr="00775274">
        <w:rPr>
          <w:lang w:val="en-US" w:eastAsia="ko-KR"/>
        </w:rPr>
        <w:t>policies to individual SMF(s)</w:t>
      </w:r>
      <w:r w:rsidR="00DB241F">
        <w:rPr>
          <w:lang w:val="en-US" w:eastAsia="ko-KR"/>
        </w:rPr>
        <w:t>.</w:t>
      </w:r>
      <w:ins w:id="210" w:author="Nokia" w:date="2020-05-19T11:15:00Z">
        <w:r w:rsidR="0038126E">
          <w:rPr>
            <w:lang w:val="en-US" w:eastAsia="ko-KR"/>
          </w:rPr>
          <w:t xml:space="preserve"> </w:t>
        </w:r>
      </w:ins>
    </w:p>
    <w:p w14:paraId="57FC7284" w14:textId="40B493AC" w:rsidR="00DB241F" w:rsidRDefault="00DB241F" w:rsidP="00DB241F">
      <w:pPr>
        <w:numPr>
          <w:ilvl w:val="0"/>
          <w:numId w:val="9"/>
        </w:numPr>
        <w:overflowPunct w:val="0"/>
        <w:autoSpaceDE w:val="0"/>
        <w:autoSpaceDN w:val="0"/>
        <w:adjustRightInd w:val="0"/>
        <w:textAlignment w:val="baseline"/>
        <w:rPr>
          <w:ins w:id="211" w:author="Ericsson" w:date="2020-06-09T13:51:00Z"/>
          <w:lang w:val="en-US" w:eastAsia="ko-KR"/>
        </w:rPr>
      </w:pPr>
      <w:r w:rsidRPr="00283AD7">
        <w:rPr>
          <w:lang w:val="en-US" w:eastAsia="ko-KR"/>
        </w:rPr>
        <w:t xml:space="preserve">SMF and PCF </w:t>
      </w:r>
      <w:r>
        <w:rPr>
          <w:lang w:val="en-US" w:eastAsia="ko-KR"/>
        </w:rPr>
        <w:t xml:space="preserve">functionalities </w:t>
      </w:r>
      <w:r w:rsidRPr="00283AD7">
        <w:rPr>
          <w:lang w:val="en-US" w:eastAsia="ko-KR"/>
        </w:rPr>
        <w:t>enhancements: coordinate the configuration of the QoS parameters for the UE</w:t>
      </w:r>
      <w:r>
        <w:rPr>
          <w:lang w:val="en-US" w:eastAsia="ko-KR"/>
        </w:rPr>
        <w:t xml:space="preserve">(s) considering UE-UE TSC communication based on QoS requirements </w:t>
      </w:r>
      <w:ins w:id="212" w:author="Nokia" w:date="2020-04-08T08:10:00Z">
        <w:r w:rsidR="00DD5A5B">
          <w:rPr>
            <w:lang w:val="en-US" w:eastAsia="ko-KR"/>
          </w:rPr>
          <w:t xml:space="preserve">and traffic routing information </w:t>
        </w:r>
      </w:ins>
      <w:r>
        <w:rPr>
          <w:lang w:val="en-US" w:eastAsia="ko-KR"/>
        </w:rPr>
        <w:t xml:space="preserve">provided by the AF </w:t>
      </w:r>
      <w:ins w:id="213" w:author="Nokia" w:date="2020-04-08T08:10:00Z">
        <w:r w:rsidR="00DD5A5B">
          <w:rPr>
            <w:lang w:val="en-US" w:eastAsia="ko-KR"/>
          </w:rPr>
          <w:t xml:space="preserve">(or TSN AF) </w:t>
        </w:r>
      </w:ins>
      <w:r>
        <w:rPr>
          <w:lang w:val="en-US" w:eastAsia="ko-KR"/>
        </w:rPr>
        <w:t>and/or dynamic policies</w:t>
      </w:r>
      <w:r w:rsidRPr="00283AD7">
        <w:rPr>
          <w:lang w:val="en-US" w:eastAsia="ko-KR"/>
        </w:rPr>
        <w:t>.</w:t>
      </w:r>
      <w:r>
        <w:rPr>
          <w:lang w:val="en-US" w:eastAsia="ko-KR"/>
        </w:rPr>
        <w:t xml:space="preserve"> </w:t>
      </w:r>
    </w:p>
    <w:p w14:paraId="7D136522" w14:textId="01BE8617" w:rsidR="00602A09" w:rsidRPr="00952F0A" w:rsidDel="00285904" w:rsidRDefault="00602A09" w:rsidP="00602A09">
      <w:pPr>
        <w:pStyle w:val="ListParagraph"/>
        <w:numPr>
          <w:ilvl w:val="0"/>
          <w:numId w:val="9"/>
        </w:numPr>
        <w:overflowPunct w:val="0"/>
        <w:autoSpaceDE w:val="0"/>
        <w:autoSpaceDN w:val="0"/>
        <w:adjustRightInd w:val="0"/>
        <w:textAlignment w:val="baseline"/>
        <w:rPr>
          <w:ins w:id="214" w:author="Ericsson" w:date="2020-06-09T13:51:00Z"/>
          <w:del w:id="215" w:author="Nokia" w:date="2020-06-09T17:29:00Z"/>
          <w:highlight w:val="cyan"/>
          <w:lang w:val="en-US" w:eastAsia="ko-KR"/>
        </w:rPr>
      </w:pPr>
      <w:bookmarkStart w:id="216" w:name="_GoBack"/>
      <w:bookmarkEnd w:id="216"/>
      <w:commentRangeStart w:id="217"/>
      <w:commentRangeStart w:id="218"/>
      <w:ins w:id="219" w:author="Ericsson" w:date="2020-06-09T13:51:00Z">
        <w:r w:rsidRPr="00952F0A">
          <w:rPr>
            <w:highlight w:val="cyan"/>
            <w:lang w:val="en-US" w:eastAsia="ko-KR"/>
          </w:rPr>
          <w:lastRenderedPageBreak/>
          <w:t>Editor’s note: It is FFS how this coordination works in detail.</w:t>
        </w:r>
      </w:ins>
      <w:commentRangeEnd w:id="217"/>
      <w:r w:rsidR="00D07624" w:rsidRPr="00952F0A">
        <w:rPr>
          <w:rStyle w:val="CommentReference"/>
          <w:highlight w:val="cyan"/>
        </w:rPr>
        <w:commentReference w:id="217"/>
      </w:r>
      <w:commentRangeEnd w:id="218"/>
      <w:r w:rsidR="00285904" w:rsidRPr="00952F0A">
        <w:rPr>
          <w:rStyle w:val="CommentReference"/>
          <w:highlight w:val="cyan"/>
        </w:rPr>
        <w:commentReference w:id="218"/>
      </w:r>
    </w:p>
    <w:p w14:paraId="6A91F93C" w14:textId="77777777" w:rsidR="00602A09" w:rsidRDefault="00602A09" w:rsidP="00602A09">
      <w:pPr>
        <w:overflowPunct w:val="0"/>
        <w:autoSpaceDE w:val="0"/>
        <w:autoSpaceDN w:val="0"/>
        <w:adjustRightInd w:val="0"/>
        <w:ind w:left="360"/>
        <w:textAlignment w:val="baseline"/>
        <w:rPr>
          <w:ins w:id="220" w:author="Nokia" w:date="2020-04-08T08:10:00Z"/>
          <w:lang w:val="en-US" w:eastAsia="ko-KR"/>
        </w:rPr>
      </w:pPr>
    </w:p>
    <w:p w14:paraId="20F3EEDD" w14:textId="0E438F6E" w:rsidR="00A554EC" w:rsidRDefault="00A554EC" w:rsidP="00A554EC">
      <w:pPr>
        <w:numPr>
          <w:ilvl w:val="1"/>
          <w:numId w:val="9"/>
        </w:numPr>
        <w:overflowPunct w:val="0"/>
        <w:autoSpaceDE w:val="0"/>
        <w:autoSpaceDN w:val="0"/>
        <w:adjustRightInd w:val="0"/>
        <w:ind w:left="1276" w:hanging="196"/>
        <w:textAlignment w:val="baseline"/>
        <w:rPr>
          <w:ins w:id="221" w:author="Ericsson" w:date="2020-06-09T13:52:00Z"/>
          <w:lang w:val="en-US" w:eastAsia="ko-KR"/>
        </w:rPr>
      </w:pPr>
      <w:ins w:id="222" w:author="Nokia" w:date="2020-05-19T11:09:00Z">
        <w:r>
          <w:rPr>
            <w:lang w:val="en-US" w:eastAsia="ko-KR"/>
          </w:rPr>
          <w:t>The PCF transforms the AF (or TSN AF) request(s) into policies that apply to PDU Sessions and updates the SMF with the corresponding new PCC rule(s). Additionally, the SMF may recognize UE-UE TSC communications based on the PCC rule(s) received from the PCF and PDU Session correlation</w:t>
        </w:r>
      </w:ins>
      <w:ins w:id="223" w:author="Nokia" w:date="2020-06-09T17:30:00Z">
        <w:r w:rsidR="00285904">
          <w:rPr>
            <w:lang w:val="en-US" w:eastAsia="ko-KR"/>
          </w:rPr>
          <w:t xml:space="preserve"> indication, if this is needed</w:t>
        </w:r>
      </w:ins>
      <w:ins w:id="224" w:author="Nokia" w:date="2020-05-19T11:09:00Z">
        <w:r>
          <w:rPr>
            <w:lang w:val="en-US" w:eastAsia="ko-KR"/>
          </w:rPr>
          <w:t xml:space="preserve"> (if not explicitly indicated by the PCF).</w:t>
        </w:r>
      </w:ins>
    </w:p>
    <w:p w14:paraId="222339E8" w14:textId="2DD63A9A" w:rsidR="00694714" w:rsidRPr="00602A09" w:rsidDel="00285904" w:rsidRDefault="00694714" w:rsidP="00694714">
      <w:pPr>
        <w:pStyle w:val="ListParagraph"/>
        <w:numPr>
          <w:ilvl w:val="0"/>
          <w:numId w:val="9"/>
        </w:numPr>
        <w:overflowPunct w:val="0"/>
        <w:autoSpaceDE w:val="0"/>
        <w:autoSpaceDN w:val="0"/>
        <w:adjustRightInd w:val="0"/>
        <w:textAlignment w:val="baseline"/>
        <w:rPr>
          <w:ins w:id="225" w:author="Ericsson" w:date="2020-06-09T13:52:00Z"/>
          <w:del w:id="226" w:author="Nokia" w:date="2020-06-09T17:30:00Z"/>
          <w:lang w:val="en-US" w:eastAsia="ko-KR"/>
        </w:rPr>
      </w:pPr>
      <w:commentRangeStart w:id="227"/>
      <w:commentRangeStart w:id="228"/>
      <w:ins w:id="229" w:author="Ericsson" w:date="2020-06-09T13:52:00Z">
        <w:r w:rsidRPr="00602A09">
          <w:rPr>
            <w:lang w:val="en-US" w:eastAsia="ko-KR"/>
          </w:rPr>
          <w:t>Editor’s note: It is FFS</w:t>
        </w:r>
        <w:r w:rsidR="00902216">
          <w:rPr>
            <w:lang w:val="en-US" w:eastAsia="ko-KR"/>
          </w:rPr>
          <w:t xml:space="preserve"> based on what criteria SMF </w:t>
        </w:r>
      </w:ins>
      <w:ins w:id="230" w:author="Huawei-Z-6/10" w:date="2020-06-10T16:04:00Z">
        <w:r w:rsidR="001938CF">
          <w:rPr>
            <w:lang w:val="en-US" w:eastAsia="ko-KR"/>
          </w:rPr>
          <w:t xml:space="preserve">or PCF </w:t>
        </w:r>
      </w:ins>
      <w:ins w:id="231" w:author="Ericsson" w:date="2020-06-09T13:52:00Z">
        <w:r w:rsidR="00902216">
          <w:rPr>
            <w:lang w:val="en-US" w:eastAsia="ko-KR"/>
          </w:rPr>
          <w:t xml:space="preserve">recognizes UE </w:t>
        </w:r>
      </w:ins>
      <w:ins w:id="232" w:author="Ericsson" w:date="2020-06-09T13:53:00Z">
        <w:r w:rsidR="00902216">
          <w:rPr>
            <w:lang w:val="en-US" w:eastAsia="ko-KR"/>
          </w:rPr>
          <w:t>to UE TSC communications</w:t>
        </w:r>
        <w:del w:id="233" w:author="Huawei-Z-6/10" w:date="2020-06-10T16:03:00Z">
          <w:r w:rsidR="005878BE" w:rsidDel="001938CF">
            <w:rPr>
              <w:lang w:val="en-US" w:eastAsia="ko-KR"/>
            </w:rPr>
            <w:delText xml:space="preserve"> from the PCC rules, and it is FFS how PDU Session correlation </w:delText>
          </w:r>
          <w:commentRangeStart w:id="234"/>
          <w:r w:rsidR="005878BE" w:rsidDel="001938CF">
            <w:rPr>
              <w:lang w:val="en-US" w:eastAsia="ko-KR"/>
            </w:rPr>
            <w:delText>works</w:delText>
          </w:r>
        </w:del>
      </w:ins>
      <w:commentRangeEnd w:id="234"/>
      <w:r w:rsidR="001938CF">
        <w:rPr>
          <w:rStyle w:val="CommentReference"/>
        </w:rPr>
        <w:commentReference w:id="234"/>
      </w:r>
      <w:ins w:id="235" w:author="Ericsson" w:date="2020-06-09T13:52:00Z">
        <w:r>
          <w:rPr>
            <w:lang w:val="en-US" w:eastAsia="ko-KR"/>
          </w:rPr>
          <w:t>.</w:t>
        </w:r>
      </w:ins>
      <w:commentRangeEnd w:id="227"/>
      <w:r w:rsidR="00475897">
        <w:rPr>
          <w:rStyle w:val="CommentReference"/>
        </w:rPr>
        <w:commentReference w:id="227"/>
      </w:r>
      <w:commentRangeEnd w:id="228"/>
      <w:r w:rsidR="00285904">
        <w:rPr>
          <w:rStyle w:val="CommentReference"/>
        </w:rPr>
        <w:commentReference w:id="228"/>
      </w:r>
    </w:p>
    <w:p w14:paraId="56A20EEB" w14:textId="77777777" w:rsidR="00694714" w:rsidRDefault="00694714" w:rsidP="00694714">
      <w:pPr>
        <w:overflowPunct w:val="0"/>
        <w:autoSpaceDE w:val="0"/>
        <w:autoSpaceDN w:val="0"/>
        <w:adjustRightInd w:val="0"/>
        <w:ind w:left="1080"/>
        <w:textAlignment w:val="baseline"/>
        <w:rPr>
          <w:ins w:id="236" w:author="Nokia" w:date="2020-06-08T18:22:00Z"/>
          <w:lang w:val="en-US" w:eastAsia="ko-KR"/>
        </w:rPr>
      </w:pPr>
    </w:p>
    <w:p w14:paraId="1D071964" w14:textId="0E10E74F" w:rsidR="00DD5A5B" w:rsidRDefault="00DD5A5B" w:rsidP="00A24141">
      <w:pPr>
        <w:numPr>
          <w:ilvl w:val="2"/>
          <w:numId w:val="9"/>
        </w:numPr>
        <w:overflowPunct w:val="0"/>
        <w:autoSpaceDE w:val="0"/>
        <w:autoSpaceDN w:val="0"/>
        <w:adjustRightInd w:val="0"/>
        <w:textAlignment w:val="baseline"/>
        <w:rPr>
          <w:ins w:id="237" w:author="Nokia" w:date="2020-05-21T07:49:00Z"/>
          <w:lang w:val="en-US" w:eastAsia="ko-KR"/>
        </w:rPr>
      </w:pPr>
      <w:ins w:id="238" w:author="Nokia" w:date="2020-04-08T08:10:00Z">
        <w:r w:rsidRPr="004D57BF">
          <w:rPr>
            <w:lang w:val="en-US" w:eastAsia="ko-KR"/>
          </w:rPr>
          <w:t xml:space="preserve">Both NFs may use the </w:t>
        </w:r>
        <w:proofErr w:type="spellStart"/>
        <w:r w:rsidRPr="004D57BF">
          <w:rPr>
            <w:lang w:val="en-US" w:eastAsia="ko-KR"/>
          </w:rPr>
          <w:t>Npcf_SMPolicyControl</w:t>
        </w:r>
        <w:proofErr w:type="spellEnd"/>
        <w:r w:rsidRPr="004D57BF">
          <w:rPr>
            <w:lang w:val="en-US" w:eastAsia="ko-KR"/>
          </w:rPr>
          <w:t xml:space="preserve"> service to include an</w:t>
        </w:r>
        <w:r>
          <w:rPr>
            <w:lang w:val="en-US" w:eastAsia="ko-KR"/>
          </w:rPr>
          <w:t xml:space="preserve"> optional input to indicate the exchanged policy information applies to a UE-UE TSC case or rely on implicit derivation from the PCC rule</w:t>
        </w:r>
      </w:ins>
      <w:ins w:id="239" w:author="Nokia" w:date="2020-05-12T18:56:00Z">
        <w:r w:rsidR="006668D9">
          <w:rPr>
            <w:lang w:val="en-US" w:eastAsia="ko-KR"/>
          </w:rPr>
          <w:t>(</w:t>
        </w:r>
      </w:ins>
      <w:ins w:id="240" w:author="Nokia" w:date="2020-04-08T08:10:00Z">
        <w:r>
          <w:rPr>
            <w:lang w:val="en-US" w:eastAsia="ko-KR"/>
          </w:rPr>
          <w:t>s</w:t>
        </w:r>
      </w:ins>
      <w:ins w:id="241" w:author="Nokia" w:date="2020-05-12T18:56:00Z">
        <w:r w:rsidR="006668D9">
          <w:rPr>
            <w:lang w:val="en-US" w:eastAsia="ko-KR"/>
          </w:rPr>
          <w:t>) configuration</w:t>
        </w:r>
      </w:ins>
      <w:ins w:id="242" w:author="Nokia" w:date="2020-04-08T08:10:00Z">
        <w:r>
          <w:rPr>
            <w:lang w:val="en-US" w:eastAsia="ko-KR"/>
          </w:rPr>
          <w:t>.</w:t>
        </w:r>
      </w:ins>
    </w:p>
    <w:p w14:paraId="39868BF4" w14:textId="052DB37D" w:rsidR="008E37C0" w:rsidRDefault="008E37C0" w:rsidP="008E37C0">
      <w:pPr>
        <w:numPr>
          <w:ilvl w:val="1"/>
          <w:numId w:val="9"/>
        </w:numPr>
        <w:overflowPunct w:val="0"/>
        <w:autoSpaceDE w:val="0"/>
        <w:autoSpaceDN w:val="0"/>
        <w:adjustRightInd w:val="0"/>
        <w:textAlignment w:val="baseline"/>
        <w:rPr>
          <w:ins w:id="243" w:author="Ericsson" w:date="2020-06-09T13:26:00Z"/>
          <w:lang w:val="en-US" w:eastAsia="ko-KR"/>
        </w:rPr>
      </w:pPr>
      <w:ins w:id="244" w:author="Nokia" w:date="2020-05-21T07:49:00Z">
        <w:r w:rsidRPr="0083113B">
          <w:rPr>
            <w:lang w:val="en-US" w:eastAsia="ko-KR"/>
          </w:rPr>
          <w:t>The SMF</w:t>
        </w:r>
      </w:ins>
      <w:ins w:id="245" w:author="Nokia" w:date="2020-05-21T07:50:00Z">
        <w:r w:rsidRPr="0083113B">
          <w:rPr>
            <w:lang w:val="en-US" w:eastAsia="ko-KR"/>
          </w:rPr>
          <w:t xml:space="preserve"> may </w:t>
        </w:r>
        <w:r w:rsidR="00320004" w:rsidRPr="0083113B">
          <w:rPr>
            <w:lang w:val="en-US" w:eastAsia="ko-KR"/>
          </w:rPr>
          <w:t>insert</w:t>
        </w:r>
        <w:r w:rsidRPr="0083113B">
          <w:rPr>
            <w:lang w:val="en-US" w:eastAsia="ko-KR"/>
          </w:rPr>
          <w:t xml:space="preserve"> an I-UPF </w:t>
        </w:r>
        <w:r w:rsidR="00320004" w:rsidRPr="0083113B">
          <w:rPr>
            <w:lang w:val="en-US" w:eastAsia="ko-KR"/>
          </w:rPr>
          <w:t xml:space="preserve">on one leg of the UE-UE </w:t>
        </w:r>
        <w:r w:rsidR="00D93A22" w:rsidRPr="0083113B">
          <w:rPr>
            <w:lang w:val="en-US" w:eastAsia="ko-KR"/>
          </w:rPr>
          <w:t>data path to e</w:t>
        </w:r>
      </w:ins>
      <w:ins w:id="246" w:author="Nokia" w:date="2020-05-21T07:51:00Z">
        <w:r w:rsidR="00D93A22" w:rsidRPr="0083113B">
          <w:rPr>
            <w:lang w:val="en-US" w:eastAsia="ko-KR"/>
          </w:rPr>
          <w:t xml:space="preserve">xtend the service area of the common PSA UPF if </w:t>
        </w:r>
      </w:ins>
      <w:ins w:id="247" w:author="Nokia" w:date="2020-05-21T07:56:00Z">
        <w:r w:rsidR="00213C69" w:rsidRPr="0083113B">
          <w:rPr>
            <w:lang w:val="en-US" w:eastAsia="ko-KR"/>
          </w:rPr>
          <w:t xml:space="preserve">UEs mobility triggers the change </w:t>
        </w:r>
      </w:ins>
      <w:ins w:id="248" w:author="Nokia" w:date="2020-05-21T08:03:00Z">
        <w:r w:rsidR="007216C3" w:rsidRPr="0083113B">
          <w:rPr>
            <w:lang w:val="en-US" w:eastAsia="ko-KR"/>
          </w:rPr>
          <w:t>to</w:t>
        </w:r>
      </w:ins>
      <w:ins w:id="249" w:author="Nokia" w:date="2020-05-21T07:56:00Z">
        <w:r w:rsidR="00213C69" w:rsidRPr="0083113B">
          <w:rPr>
            <w:lang w:val="en-US" w:eastAsia="ko-KR"/>
          </w:rPr>
          <w:t xml:space="preserve"> </w:t>
        </w:r>
      </w:ins>
      <w:ins w:id="250" w:author="Nokia" w:date="2020-05-21T08:03:00Z">
        <w:r w:rsidR="007216C3" w:rsidRPr="0083113B">
          <w:rPr>
            <w:lang w:val="en-US" w:eastAsia="ko-KR"/>
          </w:rPr>
          <w:t>a</w:t>
        </w:r>
      </w:ins>
      <w:ins w:id="251" w:author="Nokia" w:date="2020-05-21T07:56:00Z">
        <w:r w:rsidR="00213C69" w:rsidRPr="0083113B">
          <w:rPr>
            <w:lang w:val="en-US" w:eastAsia="ko-KR"/>
          </w:rPr>
          <w:t xml:space="preserve"> NG-(R)AN </w:t>
        </w:r>
      </w:ins>
      <w:ins w:id="252" w:author="Nokia" w:date="2020-05-21T08:03:00Z">
        <w:r w:rsidR="007216C3" w:rsidRPr="0083113B">
          <w:rPr>
            <w:lang w:val="en-US" w:eastAsia="ko-KR"/>
          </w:rPr>
          <w:t xml:space="preserve">node </w:t>
        </w:r>
      </w:ins>
      <w:ins w:id="253" w:author="Nokia" w:date="2020-05-21T07:56:00Z">
        <w:r w:rsidR="00213C69" w:rsidRPr="0083113B">
          <w:rPr>
            <w:lang w:val="en-US" w:eastAsia="ko-KR"/>
          </w:rPr>
          <w:t xml:space="preserve">without </w:t>
        </w:r>
      </w:ins>
      <w:ins w:id="254" w:author="Nokia" w:date="2020-05-21T07:51:00Z">
        <w:r w:rsidR="005476BB" w:rsidRPr="0083113B">
          <w:rPr>
            <w:lang w:val="en-US" w:eastAsia="ko-KR"/>
          </w:rPr>
          <w:t>con</w:t>
        </w:r>
      </w:ins>
      <w:ins w:id="255" w:author="Nokia" w:date="2020-05-21T07:52:00Z">
        <w:r w:rsidR="005476BB" w:rsidRPr="0083113B">
          <w:rPr>
            <w:lang w:val="en-US" w:eastAsia="ko-KR"/>
          </w:rPr>
          <w:t xml:space="preserve">nectivity </w:t>
        </w:r>
      </w:ins>
      <w:ins w:id="256" w:author="Nokia" w:date="2020-05-21T07:57:00Z">
        <w:r w:rsidR="00213C69" w:rsidRPr="0083113B">
          <w:rPr>
            <w:lang w:val="en-US" w:eastAsia="ko-KR"/>
          </w:rPr>
          <w:t>to</w:t>
        </w:r>
      </w:ins>
      <w:ins w:id="257" w:author="Nokia" w:date="2020-05-21T07:52:00Z">
        <w:r w:rsidR="005476BB" w:rsidRPr="0083113B">
          <w:rPr>
            <w:lang w:val="en-US" w:eastAsia="ko-KR"/>
          </w:rPr>
          <w:t xml:space="preserve"> the common PSA UPF</w:t>
        </w:r>
      </w:ins>
      <w:ins w:id="258" w:author="Nokia" w:date="2020-05-21T07:57:00Z">
        <w:r w:rsidR="00213C69" w:rsidRPr="0083113B">
          <w:rPr>
            <w:lang w:val="en-US" w:eastAsia="ko-KR"/>
          </w:rPr>
          <w:t>.</w:t>
        </w:r>
      </w:ins>
      <w:ins w:id="259" w:author="Nokia" w:date="2020-05-21T07:54:00Z">
        <w:r w:rsidR="00774572" w:rsidRPr="0083113B">
          <w:rPr>
            <w:lang w:val="en-US" w:eastAsia="ko-KR"/>
          </w:rPr>
          <w:t xml:space="preserve"> </w:t>
        </w:r>
      </w:ins>
      <w:ins w:id="260" w:author="Nokia" w:date="2020-05-21T07:51:00Z">
        <w:r w:rsidR="00D93A22" w:rsidRPr="0083113B">
          <w:rPr>
            <w:lang w:val="en-US" w:eastAsia="ko-KR"/>
          </w:rPr>
          <w:t xml:space="preserve"> </w:t>
        </w:r>
      </w:ins>
    </w:p>
    <w:p w14:paraId="0FB89CE5" w14:textId="50A92364" w:rsidR="006A7691" w:rsidRPr="001823D7" w:rsidRDefault="001823D7" w:rsidP="001823D7">
      <w:pPr>
        <w:overflowPunct w:val="0"/>
        <w:autoSpaceDE w:val="0"/>
        <w:autoSpaceDN w:val="0"/>
        <w:adjustRightInd w:val="0"/>
        <w:ind w:left="1080"/>
        <w:textAlignment w:val="baseline"/>
        <w:rPr>
          <w:ins w:id="261" w:author="Ericsson" w:date="2020-06-09T13:23:00Z"/>
          <w:lang w:val="en-US" w:eastAsia="ko-KR"/>
        </w:rPr>
      </w:pPr>
      <w:commentRangeStart w:id="262"/>
      <w:ins w:id="263" w:author="Ericsson" w:date="2020-06-09T13:26:00Z">
        <w:r>
          <w:rPr>
            <w:lang w:val="hu-HU" w:eastAsia="ko-KR"/>
          </w:rPr>
          <w:t>NOTE: The proposal of insertion of an I-UPF is not specific to UE to UE communication.</w:t>
        </w:r>
      </w:ins>
      <w:commentRangeEnd w:id="262"/>
      <w:r w:rsidR="00475897">
        <w:rPr>
          <w:rStyle w:val="CommentReference"/>
        </w:rPr>
        <w:commentReference w:id="262"/>
      </w:r>
    </w:p>
    <w:p w14:paraId="09FB7B5F" w14:textId="77777777" w:rsidR="006A7691" w:rsidRPr="0083113B" w:rsidRDefault="006A7691" w:rsidP="006A7691">
      <w:pPr>
        <w:overflowPunct w:val="0"/>
        <w:autoSpaceDE w:val="0"/>
        <w:autoSpaceDN w:val="0"/>
        <w:adjustRightInd w:val="0"/>
        <w:ind w:left="1080"/>
        <w:textAlignment w:val="baseline"/>
        <w:rPr>
          <w:lang w:val="en-US" w:eastAsia="ko-KR"/>
        </w:rPr>
      </w:pPr>
    </w:p>
    <w:p w14:paraId="0AC22353" w14:textId="5DDC7246" w:rsidR="00DB241F" w:rsidRDefault="00DB241F" w:rsidP="00DB241F">
      <w:pPr>
        <w:numPr>
          <w:ilvl w:val="1"/>
          <w:numId w:val="9"/>
        </w:numPr>
        <w:overflowPunct w:val="0"/>
        <w:autoSpaceDE w:val="0"/>
        <w:autoSpaceDN w:val="0"/>
        <w:adjustRightInd w:val="0"/>
        <w:ind w:left="1276" w:hanging="196"/>
        <w:textAlignment w:val="baseline"/>
        <w:rPr>
          <w:ins w:id="264" w:author="Ericsson" w:date="2020-06-09T13:54:00Z"/>
          <w:lang w:val="en-US" w:eastAsia="ko-KR"/>
        </w:rPr>
      </w:pPr>
      <w:r>
        <w:rPr>
          <w:lang w:val="en-US" w:eastAsia="ko-KR"/>
        </w:rPr>
        <w:t xml:space="preserve">The solution proposes that the SMF also indicates to the PCF that the </w:t>
      </w:r>
      <w:r w:rsidRPr="0068018A">
        <w:rPr>
          <w:lang w:val="en-US" w:eastAsia="ko-KR"/>
        </w:rPr>
        <w:t xml:space="preserve">QoS flows </w:t>
      </w:r>
      <w:ins w:id="265" w:author="Nokia" w:date="2020-05-18T20:23:00Z">
        <w:r w:rsidR="00783EA4">
          <w:rPr>
            <w:lang w:val="en-US" w:eastAsia="ko-KR"/>
          </w:rPr>
          <w:t>are</w:t>
        </w:r>
      </w:ins>
      <w:del w:id="266" w:author="Nokia" w:date="2020-05-18T20:23:00Z">
        <w:r w:rsidDel="00783EA4">
          <w:rPr>
            <w:lang w:val="en-US" w:eastAsia="ko-KR"/>
          </w:rPr>
          <w:delText>is</w:delText>
        </w:r>
      </w:del>
      <w:r>
        <w:rPr>
          <w:lang w:val="en-US" w:eastAsia="ko-KR"/>
        </w:rPr>
        <w:t xml:space="preserve"> targeted for local </w:t>
      </w:r>
      <w:ins w:id="267" w:author="Nokia" w:date="2020-04-08T08:11:00Z">
        <w:r w:rsidR="00DD5A5B">
          <w:rPr>
            <w:lang w:val="en-US" w:eastAsia="ko-KR"/>
          </w:rPr>
          <w:t xml:space="preserve">switch </w:t>
        </w:r>
      </w:ins>
      <w:r>
        <w:rPr>
          <w:lang w:val="en-US" w:eastAsia="ko-KR"/>
        </w:rPr>
        <w:t>forwarding</w:t>
      </w:r>
      <w:ins w:id="268" w:author="Nokia" w:date="2020-04-08T08:11:00Z">
        <w:r w:rsidR="00DD5A5B">
          <w:rPr>
            <w:lang w:val="en-US" w:eastAsia="ko-KR"/>
          </w:rPr>
          <w:t xml:space="preserve"> (i.e. where traffic is locally forwarded by a single UPF)</w:t>
        </w:r>
      </w:ins>
      <w:r>
        <w:rPr>
          <w:lang w:val="en-US" w:eastAsia="ko-KR"/>
        </w:rPr>
        <w:t>. Based on this</w:t>
      </w:r>
      <w:ins w:id="269" w:author="Nokia" w:date="2020-05-18T20:23:00Z">
        <w:r w:rsidR="00783EA4">
          <w:rPr>
            <w:lang w:val="en-US" w:eastAsia="ko-KR"/>
          </w:rPr>
          <w:t>,</w:t>
        </w:r>
      </w:ins>
      <w:r>
        <w:rPr>
          <w:lang w:val="en-US" w:eastAsia="ko-KR"/>
        </w:rPr>
        <w:t xml:space="preserve"> PCF gets the information that the QoS Flows are targeted for UE-UE TSC communication</w:t>
      </w:r>
      <w:ins w:id="270" w:author="Nokia" w:date="2020-04-08T08:11:00Z">
        <w:r w:rsidR="00DD5A5B">
          <w:rPr>
            <w:lang w:val="en-US" w:eastAsia="ko-KR"/>
          </w:rPr>
          <w:t xml:space="preserve"> (if </w:t>
        </w:r>
      </w:ins>
      <w:ins w:id="271" w:author="Nokia" w:date="2020-04-08T08:12:00Z">
        <w:r w:rsidR="00DD5A5B">
          <w:rPr>
            <w:lang w:val="en-US" w:eastAsia="ko-KR"/>
          </w:rPr>
          <w:t>no</w:t>
        </w:r>
      </w:ins>
      <w:ins w:id="272" w:author="Nokia" w:date="2020-05-18T20:28:00Z">
        <w:r w:rsidR="00783EA4">
          <w:rPr>
            <w:lang w:val="en-US" w:eastAsia="ko-KR"/>
          </w:rPr>
          <w:t>t</w:t>
        </w:r>
      </w:ins>
      <w:ins w:id="273" w:author="Nokia" w:date="2020-04-08T08:12:00Z">
        <w:r w:rsidR="00DD5A5B">
          <w:rPr>
            <w:lang w:val="en-US" w:eastAsia="ko-KR"/>
          </w:rPr>
          <w:t xml:space="preserve"> known already)</w:t>
        </w:r>
      </w:ins>
      <w:r>
        <w:rPr>
          <w:lang w:val="en-US" w:eastAsia="ko-KR"/>
        </w:rPr>
        <w:t>. Then, the PCF determines the QoS requirements for UE-UE TSC communication path for the PDU Sessions/QoS Flows (that belongs to the two different UE(s)) based on the requirements obtained from the AF).</w:t>
      </w:r>
    </w:p>
    <w:p w14:paraId="6E670FF0" w14:textId="014C1052" w:rsidR="00A45ED6" w:rsidRPr="00A45ED6" w:rsidRDefault="00A45ED6" w:rsidP="00A45ED6">
      <w:pPr>
        <w:overflowPunct w:val="0"/>
        <w:autoSpaceDE w:val="0"/>
        <w:autoSpaceDN w:val="0"/>
        <w:adjustRightInd w:val="0"/>
        <w:ind w:left="360"/>
        <w:textAlignment w:val="baseline"/>
        <w:rPr>
          <w:ins w:id="274" w:author="Ericsson" w:date="2020-06-09T13:54:00Z"/>
          <w:lang w:val="en-US" w:eastAsia="ko-KR"/>
        </w:rPr>
      </w:pPr>
      <w:commentRangeStart w:id="275"/>
      <w:ins w:id="276" w:author="Ericsson" w:date="2020-06-09T13:54:00Z">
        <w:r w:rsidRPr="00952F0A">
          <w:rPr>
            <w:highlight w:val="cyan"/>
            <w:lang w:val="en-US" w:eastAsia="ko-KR"/>
          </w:rPr>
          <w:t xml:space="preserve">Editor’s note: It is FFS based </w:t>
        </w:r>
      </w:ins>
      <w:ins w:id="277" w:author="Ericsson" w:date="2020-06-09T13:55:00Z">
        <w:r w:rsidR="003F7554" w:rsidRPr="00952F0A">
          <w:rPr>
            <w:highlight w:val="cyan"/>
            <w:lang w:val="en-US" w:eastAsia="ko-KR"/>
          </w:rPr>
          <w:t>on what information the SMF knows which QoS flo</w:t>
        </w:r>
        <w:r w:rsidR="0098490A" w:rsidRPr="00952F0A">
          <w:rPr>
            <w:highlight w:val="cyan"/>
            <w:lang w:val="en-US" w:eastAsia="ko-KR"/>
          </w:rPr>
          <w:t>w</w:t>
        </w:r>
        <w:r w:rsidR="003F7554" w:rsidRPr="00952F0A">
          <w:rPr>
            <w:highlight w:val="cyan"/>
            <w:lang w:val="en-US" w:eastAsia="ko-KR"/>
          </w:rPr>
          <w:t xml:space="preserve"> is targeted for local switch forwarding</w:t>
        </w:r>
      </w:ins>
      <w:ins w:id="278" w:author="Ericsson" w:date="2020-06-09T13:54:00Z">
        <w:r w:rsidRPr="00952F0A">
          <w:rPr>
            <w:highlight w:val="cyan"/>
            <w:lang w:val="en-US" w:eastAsia="ko-KR"/>
          </w:rPr>
          <w:t>.</w:t>
        </w:r>
      </w:ins>
      <w:commentRangeEnd w:id="275"/>
      <w:r w:rsidR="00027D69" w:rsidRPr="00952F0A">
        <w:rPr>
          <w:rStyle w:val="CommentReference"/>
          <w:highlight w:val="cyan"/>
        </w:rPr>
        <w:commentReference w:id="275"/>
      </w:r>
    </w:p>
    <w:p w14:paraId="6D18E070" w14:textId="77777777" w:rsidR="00A45ED6" w:rsidRDefault="00A45ED6" w:rsidP="00A45ED6">
      <w:pPr>
        <w:overflowPunct w:val="0"/>
        <w:autoSpaceDE w:val="0"/>
        <w:autoSpaceDN w:val="0"/>
        <w:adjustRightInd w:val="0"/>
        <w:ind w:left="1080"/>
        <w:textAlignment w:val="baseline"/>
        <w:rPr>
          <w:lang w:val="en-US" w:eastAsia="ko-KR"/>
        </w:rPr>
      </w:pPr>
    </w:p>
    <w:p w14:paraId="54D1D3CF" w14:textId="39607B13" w:rsidR="00DB241F" w:rsidDel="00DB4E0F" w:rsidRDefault="00DB241F" w:rsidP="00DB241F">
      <w:pPr>
        <w:pStyle w:val="EditorsNote"/>
        <w:rPr>
          <w:del w:id="279" w:author="Nokia" w:date="2020-05-12T19:01:00Z"/>
          <w:lang w:val="en-US" w:eastAsia="ko-KR"/>
        </w:rPr>
      </w:pPr>
      <w:del w:id="280" w:author="Nokia" w:date="2020-05-12T19:01:00Z">
        <w:r w:rsidRPr="0068018A" w:rsidDel="00DB4E0F">
          <w:rPr>
            <w:lang w:val="en-US" w:eastAsia="ko-KR"/>
          </w:rPr>
          <w:delText>Editor’s note: The information sent to PCF regarding QoS flows from SMF is FFS</w:delText>
        </w:r>
      </w:del>
    </w:p>
    <w:p w14:paraId="10B78FEF" w14:textId="3AD5FEDE" w:rsidR="00DB241F" w:rsidRDefault="00DB241F" w:rsidP="00DB241F">
      <w:pPr>
        <w:numPr>
          <w:ilvl w:val="1"/>
          <w:numId w:val="9"/>
        </w:numPr>
        <w:overflowPunct w:val="0"/>
        <w:autoSpaceDE w:val="0"/>
        <w:autoSpaceDN w:val="0"/>
        <w:adjustRightInd w:val="0"/>
        <w:ind w:left="1276" w:hanging="196"/>
        <w:textAlignment w:val="baseline"/>
        <w:rPr>
          <w:ins w:id="281" w:author="Nokia" w:date="2020-04-08T08:12:00Z"/>
          <w:lang w:val="en-US" w:eastAsia="ko-KR"/>
        </w:rPr>
      </w:pPr>
      <w:r>
        <w:rPr>
          <w:lang w:val="en-US" w:eastAsia="ko-KR"/>
        </w:rPr>
        <w:t xml:space="preserve">When the PCF derives the PCC rules, and when the SMF(s) performs the mapping from the authorized QoS parameters within the PCC to the access specific QoS parameters, the UE(s) connectivity conditions are considered (e.g. achievable PDB). </w:t>
      </w:r>
      <w:commentRangeStart w:id="282"/>
      <w:del w:id="283" w:author="Ericsson" w:date="2020-06-09T13:57:00Z">
        <w:r w:rsidDel="00411282">
          <w:rPr>
            <w:lang w:val="en-US" w:eastAsia="ko-KR"/>
          </w:rPr>
          <w:delText xml:space="preserve">This allows an asymmetric configuration of the QoS Flow level parameters per UE. </w:delText>
        </w:r>
      </w:del>
      <w:commentRangeEnd w:id="282"/>
      <w:r w:rsidR="00027D69">
        <w:rPr>
          <w:rStyle w:val="CommentReference"/>
        </w:rPr>
        <w:commentReference w:id="282"/>
      </w:r>
    </w:p>
    <w:p w14:paraId="77D3E837" w14:textId="77777777" w:rsidR="0006385A" w:rsidRDefault="0006385A" w:rsidP="0006385A">
      <w:pPr>
        <w:overflowPunct w:val="0"/>
        <w:autoSpaceDE w:val="0"/>
        <w:autoSpaceDN w:val="0"/>
        <w:adjustRightInd w:val="0"/>
        <w:ind w:left="2160"/>
        <w:textAlignment w:val="baseline"/>
        <w:rPr>
          <w:ins w:id="284" w:author="Ericsson" w:date="2020-06-09T13:58:00Z"/>
          <w:lang w:val="en-US" w:eastAsia="ko-KR"/>
        </w:rPr>
      </w:pPr>
      <w:commentRangeStart w:id="285"/>
    </w:p>
    <w:p w14:paraId="1E62837C" w14:textId="64985AE1" w:rsidR="00816DB6" w:rsidRPr="00816DB6" w:rsidDel="0006385A" w:rsidRDefault="00816DB6" w:rsidP="00816DB6">
      <w:pPr>
        <w:overflowPunct w:val="0"/>
        <w:autoSpaceDE w:val="0"/>
        <w:autoSpaceDN w:val="0"/>
        <w:adjustRightInd w:val="0"/>
        <w:ind w:left="360"/>
        <w:textAlignment w:val="baseline"/>
        <w:rPr>
          <w:ins w:id="286" w:author="Ericsson" w:date="2020-06-09T13:58:00Z"/>
          <w:del w:id="287" w:author="Nokia" w:date="2020-06-09T17:40:00Z"/>
          <w:lang w:val="en-US" w:eastAsia="ko-KR"/>
        </w:rPr>
      </w:pPr>
      <w:commentRangeStart w:id="288"/>
      <w:ins w:id="289" w:author="Ericsson" w:date="2020-06-09T13:58:00Z">
        <w:del w:id="290" w:author="Nokia" w:date="2020-06-09T17:40:00Z">
          <w:r w:rsidRPr="00816DB6" w:rsidDel="0006385A">
            <w:rPr>
              <w:lang w:val="en-US" w:eastAsia="ko-KR"/>
            </w:rPr>
            <w:delText xml:space="preserve">Editor’s note: It is FFS </w:delText>
          </w:r>
          <w:r w:rsidR="006F1A5E" w:rsidDel="0006385A">
            <w:rPr>
              <w:lang w:val="en-US" w:eastAsia="ko-KR"/>
            </w:rPr>
            <w:delText>how the explicit ide</w:delText>
          </w:r>
        </w:del>
      </w:ins>
      <w:ins w:id="291" w:author="Ericsson" w:date="2020-06-09T13:59:00Z">
        <w:del w:id="292" w:author="Nokia" w:date="2020-06-09T17:40:00Z">
          <w:r w:rsidR="006F1A5E" w:rsidDel="0006385A">
            <w:rPr>
              <w:lang w:val="en-US" w:eastAsia="ko-KR"/>
            </w:rPr>
            <w:delText xml:space="preserve">ntifier map and the implicit derivation of the associated configurations work. </w:delText>
          </w:r>
        </w:del>
      </w:ins>
      <w:commentRangeEnd w:id="288"/>
      <w:del w:id="293" w:author="Nokia" w:date="2020-06-09T17:40:00Z">
        <w:r w:rsidR="003C691F" w:rsidDel="0006385A">
          <w:rPr>
            <w:rStyle w:val="CommentReference"/>
          </w:rPr>
          <w:commentReference w:id="288"/>
        </w:r>
      </w:del>
      <w:commentRangeEnd w:id="285"/>
      <w:r w:rsidR="0006385A">
        <w:rPr>
          <w:rStyle w:val="CommentReference"/>
        </w:rPr>
        <w:commentReference w:id="285"/>
      </w:r>
    </w:p>
    <w:p w14:paraId="71853581" w14:textId="77777777" w:rsidR="00816DB6" w:rsidRPr="00DD5A5B" w:rsidRDefault="00816DB6" w:rsidP="0006385A">
      <w:pPr>
        <w:overflowPunct w:val="0"/>
        <w:autoSpaceDE w:val="0"/>
        <w:autoSpaceDN w:val="0"/>
        <w:adjustRightInd w:val="0"/>
        <w:ind w:left="360"/>
        <w:textAlignment w:val="baseline"/>
        <w:rPr>
          <w:lang w:val="en-US" w:eastAsia="ko-KR"/>
        </w:rPr>
      </w:pPr>
    </w:p>
    <w:p w14:paraId="6D196E3B" w14:textId="77777777" w:rsidR="00DB241F" w:rsidRDefault="00DB241F" w:rsidP="00DB241F">
      <w:pPr>
        <w:numPr>
          <w:ilvl w:val="1"/>
          <w:numId w:val="9"/>
        </w:numPr>
        <w:overflowPunct w:val="0"/>
        <w:autoSpaceDE w:val="0"/>
        <w:autoSpaceDN w:val="0"/>
        <w:adjustRightInd w:val="0"/>
        <w:ind w:left="1276" w:hanging="196"/>
        <w:textAlignment w:val="baseline"/>
        <w:rPr>
          <w:lang w:val="en-US" w:eastAsia="ko-KR"/>
        </w:rPr>
      </w:pPr>
      <w:r w:rsidRPr="008654D2">
        <w:rPr>
          <w:lang w:val="en-US" w:eastAsia="ko-KR"/>
        </w:rPr>
        <w:t>SMF reconfigures the QoS requirements for the user plane (e.g. N4 session)</w:t>
      </w:r>
      <w:r>
        <w:rPr>
          <w:lang w:val="en-US" w:eastAsia="ko-KR"/>
        </w:rPr>
        <w:t xml:space="preserve">, </w:t>
      </w:r>
      <w:r w:rsidRPr="008654D2">
        <w:rPr>
          <w:lang w:val="en-US" w:eastAsia="ko-KR"/>
        </w:rPr>
        <w:t>the requested PDU Sessions and/or QoS Flows belonging to the UE-UE TSC communication</w:t>
      </w:r>
      <w:r>
        <w:rPr>
          <w:lang w:val="en-US" w:eastAsia="ko-KR"/>
        </w:rPr>
        <w:t xml:space="preserve"> based on</w:t>
      </w:r>
      <w:r w:rsidRPr="008654D2">
        <w:rPr>
          <w:lang w:val="en-US" w:eastAsia="ko-KR"/>
        </w:rPr>
        <w:t xml:space="preserve"> the UEs policies.</w:t>
      </w:r>
    </w:p>
    <w:p w14:paraId="03A6C64C" w14:textId="7B05B8CE" w:rsidR="00DB241F" w:rsidRDefault="00DB241F" w:rsidP="00DB241F">
      <w:pPr>
        <w:numPr>
          <w:ilvl w:val="1"/>
          <w:numId w:val="9"/>
        </w:numPr>
        <w:overflowPunct w:val="0"/>
        <w:autoSpaceDE w:val="0"/>
        <w:autoSpaceDN w:val="0"/>
        <w:adjustRightInd w:val="0"/>
        <w:ind w:left="1276" w:hanging="196"/>
        <w:textAlignment w:val="baseline"/>
        <w:rPr>
          <w:ins w:id="294" w:author="Ericsson" w:date="2020-06-09T13:59:00Z"/>
          <w:lang w:val="en-US" w:eastAsia="ko-KR"/>
        </w:rPr>
      </w:pPr>
      <w:r>
        <w:rPr>
          <w:lang w:val="en-US" w:eastAsia="ko-KR"/>
        </w:rPr>
        <w:t>SMF can compute the 5GS Bridge delay for UE-UE TSC communication with the UE-DS-TT residence time value(s), PDB for the two QoS Flow(s). The 5GS Bridge Delay should be set as sum of UE-DS-TT</w:t>
      </w:r>
      <w:del w:id="295" w:author="Nokia" w:date="2020-05-18T20:24:00Z">
        <w:r w:rsidDel="00783EA4">
          <w:rPr>
            <w:lang w:val="en-US" w:eastAsia="ko-KR"/>
          </w:rPr>
          <w:delText>-</w:delText>
        </w:r>
      </w:del>
      <w:ins w:id="296" w:author="Nokia" w:date="2020-05-18T20:24:00Z">
        <w:r w:rsidR="00783EA4">
          <w:rPr>
            <w:lang w:val="en-US" w:eastAsia="ko-KR"/>
          </w:rPr>
          <w:noBreakHyphen/>
          <w:t>1</w:t>
        </w:r>
      </w:ins>
      <w:del w:id="297" w:author="Nokia" w:date="2020-05-18T20:24:00Z">
        <w:r w:rsidDel="00783EA4">
          <w:rPr>
            <w:lang w:val="en-US" w:eastAsia="ko-KR"/>
          </w:rPr>
          <w:delText>1</w:delText>
        </w:r>
      </w:del>
      <w:r>
        <w:rPr>
          <w:lang w:val="en-US" w:eastAsia="ko-KR"/>
        </w:rPr>
        <w:t xml:space="preserve"> residence time, PDB of QoS Flow-1, PDB of QoS Flow-2</w:t>
      </w:r>
      <w:ins w:id="298" w:author="Nokia" w:date="2020-05-19T10:25:00Z">
        <w:r w:rsidR="00E60738">
          <w:rPr>
            <w:lang w:val="en-US" w:eastAsia="ko-KR"/>
          </w:rPr>
          <w:t xml:space="preserve">, and </w:t>
        </w:r>
        <w:r w:rsidR="00E60738">
          <w:t>UE-DS-TT-2 residence time</w:t>
        </w:r>
      </w:ins>
      <w:r>
        <w:rPr>
          <w:lang w:val="en-US" w:eastAsia="ko-KR"/>
        </w:rPr>
        <w:t>.</w:t>
      </w:r>
    </w:p>
    <w:p w14:paraId="175C3623" w14:textId="4311D7AF" w:rsidR="008B4F2D" w:rsidRPr="008B4F2D" w:rsidDel="0006385A" w:rsidRDefault="008B4F2D" w:rsidP="008B4F2D">
      <w:pPr>
        <w:pStyle w:val="ListParagraph"/>
        <w:numPr>
          <w:ilvl w:val="0"/>
          <w:numId w:val="9"/>
        </w:numPr>
        <w:overflowPunct w:val="0"/>
        <w:autoSpaceDE w:val="0"/>
        <w:autoSpaceDN w:val="0"/>
        <w:adjustRightInd w:val="0"/>
        <w:textAlignment w:val="baseline"/>
        <w:rPr>
          <w:ins w:id="299" w:author="Ericsson" w:date="2020-06-09T13:59:00Z"/>
          <w:del w:id="300" w:author="Nokia" w:date="2020-06-09T17:38:00Z"/>
          <w:lang w:val="en-US" w:eastAsia="ko-KR"/>
        </w:rPr>
      </w:pPr>
      <w:ins w:id="301" w:author="Ericsson" w:date="2020-06-09T13:59:00Z">
        <w:del w:id="302" w:author="Nokia" w:date="2020-06-09T17:38:00Z">
          <w:r w:rsidRPr="008B4F2D" w:rsidDel="0006385A">
            <w:rPr>
              <w:lang w:val="en-US" w:eastAsia="ko-KR"/>
            </w:rPr>
            <w:delText xml:space="preserve">Editor’s note: It is </w:delText>
          </w:r>
          <w:r w:rsidDel="0006385A">
            <w:rPr>
              <w:lang w:val="en-US" w:eastAsia="ko-KR"/>
            </w:rPr>
            <w:delText>the system</w:delText>
          </w:r>
        </w:del>
      </w:ins>
      <w:ins w:id="303" w:author="Ericsson" w:date="2020-06-09T14:00:00Z">
        <w:del w:id="304" w:author="Nokia" w:date="2020-06-09T17:38:00Z">
          <w:r w:rsidR="00C97AFE" w:rsidDel="0006385A">
            <w:rPr>
              <w:lang w:val="en-US" w:eastAsia="ko-KR"/>
            </w:rPr>
            <w:delText xml:space="preserve"> works when SMF computes the 5GS Bridge delay for UE to UE TSC communication, while the TSN AF computes the 5GS Bridge delay for non UE to UE TSC communication. </w:delText>
          </w:r>
        </w:del>
      </w:ins>
      <w:ins w:id="305" w:author="Ericsson" w:date="2020-06-09T13:59:00Z">
        <w:del w:id="306" w:author="Nokia" w:date="2020-06-09T17:38:00Z">
          <w:r w:rsidRPr="008B4F2D" w:rsidDel="0006385A">
            <w:rPr>
              <w:lang w:val="en-US" w:eastAsia="ko-KR"/>
            </w:rPr>
            <w:delText xml:space="preserve"> </w:delText>
          </w:r>
        </w:del>
      </w:ins>
    </w:p>
    <w:p w14:paraId="258FC3EE" w14:textId="77777777" w:rsidR="008B4F2D" w:rsidRDefault="008B4F2D" w:rsidP="008B4F2D">
      <w:pPr>
        <w:overflowPunct w:val="0"/>
        <w:autoSpaceDE w:val="0"/>
        <w:autoSpaceDN w:val="0"/>
        <w:adjustRightInd w:val="0"/>
        <w:ind w:left="1080"/>
        <w:textAlignment w:val="baseline"/>
        <w:rPr>
          <w:ins w:id="307" w:author="Nokia" w:date="2020-06-08T18:41:00Z"/>
          <w:lang w:val="en-US" w:eastAsia="ko-KR"/>
        </w:rPr>
      </w:pPr>
    </w:p>
    <w:p w14:paraId="4756ABBC" w14:textId="53477053" w:rsidR="00897537" w:rsidRPr="00897537" w:rsidRDefault="00897537" w:rsidP="00897537">
      <w:pPr>
        <w:pStyle w:val="EditorsNote"/>
        <w:ind w:left="1136"/>
        <w:rPr>
          <w:ins w:id="308" w:author="Nokia" w:date="2020-06-08T18:41:00Z"/>
          <w:lang w:eastAsia="ko-KR"/>
        </w:rPr>
      </w:pPr>
      <w:ins w:id="309" w:author="Nokia" w:date="2020-06-08T18:41:00Z">
        <w:r w:rsidRPr="00C94E27">
          <w:rPr>
            <w:highlight w:val="yellow"/>
            <w:lang w:eastAsia="ko-KR"/>
          </w:rPr>
          <w:lastRenderedPageBreak/>
          <w:t xml:space="preserve">Editor’s note: </w:t>
        </w:r>
        <w:r w:rsidRPr="00A206FD">
          <w:rPr>
            <w:highlight w:val="green"/>
            <w:lang w:eastAsia="ko-KR"/>
          </w:rPr>
          <w:t>determination of port pairs of two DS-</w:t>
        </w:r>
        <w:commentRangeStart w:id="310"/>
        <w:r w:rsidRPr="00A206FD">
          <w:rPr>
            <w:highlight w:val="green"/>
            <w:lang w:eastAsia="ko-KR"/>
          </w:rPr>
          <w:t>TT</w:t>
        </w:r>
      </w:ins>
      <w:commentRangeEnd w:id="310"/>
      <w:r w:rsidR="00A206FD">
        <w:rPr>
          <w:rStyle w:val="CommentReference"/>
          <w:color w:val="auto"/>
          <w:lang w:val="en-GB"/>
        </w:rPr>
        <w:commentReference w:id="310"/>
      </w:r>
      <w:ins w:id="311" w:author="Nokia" w:date="2020-06-08T18:41:00Z">
        <w:r w:rsidRPr="00C94E27">
          <w:rPr>
            <w:highlight w:val="yellow"/>
            <w:lang w:eastAsia="ko-KR"/>
          </w:rPr>
          <w:t xml:space="preserve"> and calculat</w:t>
        </w:r>
      </w:ins>
      <w:ins w:id="312" w:author="Nokia" w:date="2020-06-08T18:42:00Z">
        <w:r w:rsidR="00C94E27" w:rsidRPr="00C94E27">
          <w:rPr>
            <w:highlight w:val="yellow"/>
            <w:lang w:val="en-US" w:eastAsia="ko-KR"/>
          </w:rPr>
          <w:t>ing</w:t>
        </w:r>
      </w:ins>
      <w:ins w:id="313" w:author="Nokia" w:date="2020-06-08T18:41:00Z">
        <w:r w:rsidRPr="00C94E27">
          <w:rPr>
            <w:highlight w:val="yellow"/>
            <w:lang w:eastAsia="ko-KR"/>
          </w:rPr>
          <w:t xml:space="preserve"> </w:t>
        </w:r>
      </w:ins>
      <w:ins w:id="314" w:author="Nokia" w:date="2020-06-08T18:42:00Z">
        <w:r w:rsidR="00C94E27" w:rsidRPr="00C94E27">
          <w:rPr>
            <w:highlight w:val="yellow"/>
            <w:lang w:val="en-US" w:eastAsia="ko-KR"/>
          </w:rPr>
          <w:t>5GS bridge</w:t>
        </w:r>
      </w:ins>
      <w:ins w:id="315" w:author="Nokia" w:date="2020-06-08T18:41:00Z">
        <w:r w:rsidRPr="00C94E27">
          <w:rPr>
            <w:highlight w:val="yellow"/>
            <w:lang w:eastAsia="ko-KR"/>
          </w:rPr>
          <w:t xml:space="preserve"> delay </w:t>
        </w:r>
      </w:ins>
      <w:ins w:id="316" w:author="Nokia" w:date="2020-06-08T18:42:00Z">
        <w:r w:rsidR="00C94E27" w:rsidRPr="00C94E27">
          <w:rPr>
            <w:highlight w:val="yellow"/>
            <w:lang w:val="en-US" w:eastAsia="ko-KR"/>
          </w:rPr>
          <w:t xml:space="preserve">is FFS (in case of IEEE TSN, reporting 5GS bridge delay </w:t>
        </w:r>
      </w:ins>
      <w:ins w:id="317" w:author="Nokia" w:date="2020-06-08T18:41:00Z">
        <w:r w:rsidRPr="00C94E27">
          <w:rPr>
            <w:highlight w:val="yellow"/>
            <w:lang w:eastAsia="ko-KR"/>
          </w:rPr>
          <w:t>before TSN AF reports it to CNC and CNC configures the UE-UE TSC QoS flow</w:t>
        </w:r>
      </w:ins>
      <w:ins w:id="318" w:author="Nokia" w:date="2020-06-08T18:42:00Z">
        <w:r w:rsidR="00C94E27" w:rsidRPr="00C94E27">
          <w:rPr>
            <w:highlight w:val="yellow"/>
            <w:lang w:val="en-US" w:eastAsia="ko-KR"/>
          </w:rPr>
          <w:t xml:space="preserve"> should be addressed)</w:t>
        </w:r>
      </w:ins>
      <w:ins w:id="319" w:author="Nokia" w:date="2020-06-08T18:41:00Z">
        <w:r w:rsidRPr="00C94E27">
          <w:rPr>
            <w:highlight w:val="yellow"/>
            <w:lang w:eastAsia="ko-KR"/>
          </w:rPr>
          <w:t>.</w:t>
        </w:r>
      </w:ins>
    </w:p>
    <w:p w14:paraId="555537A7" w14:textId="18398213" w:rsidR="00897537" w:rsidRPr="008654D2" w:rsidDel="00897537" w:rsidRDefault="00897537" w:rsidP="00897537">
      <w:pPr>
        <w:overflowPunct w:val="0"/>
        <w:autoSpaceDE w:val="0"/>
        <w:autoSpaceDN w:val="0"/>
        <w:adjustRightInd w:val="0"/>
        <w:ind w:left="1080"/>
        <w:textAlignment w:val="baseline"/>
        <w:rPr>
          <w:del w:id="320" w:author="Nokia" w:date="2020-06-08T18:41:00Z"/>
          <w:lang w:val="en-US" w:eastAsia="ko-KR"/>
        </w:rPr>
      </w:pPr>
    </w:p>
    <w:p w14:paraId="301204A3" w14:textId="77777777" w:rsidR="00DB241F" w:rsidRPr="00283AD7" w:rsidRDefault="00DB241F" w:rsidP="00DB241F">
      <w:pPr>
        <w:rPr>
          <w:lang w:val="en-US" w:eastAsia="ko-KR"/>
        </w:rPr>
      </w:pPr>
    </w:p>
    <w:p w14:paraId="3E48AF71" w14:textId="77777777" w:rsidR="00DB241F" w:rsidRPr="00283AD7" w:rsidRDefault="00DB241F" w:rsidP="00DB241F">
      <w:pPr>
        <w:pStyle w:val="Heading3"/>
        <w:rPr>
          <w:lang w:val="en-US" w:eastAsia="ko-KR"/>
        </w:rPr>
      </w:pPr>
      <w:bookmarkStart w:id="321" w:name="_Toc30694648"/>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321"/>
    </w:p>
    <w:p w14:paraId="057F4DCF" w14:textId="77777777" w:rsidR="00DB241F" w:rsidRDefault="00DB241F" w:rsidP="00DB241F">
      <w:pPr>
        <w:rPr>
          <w:lang w:val="en-US" w:eastAsia="ko-KR"/>
        </w:rPr>
      </w:pPr>
      <w:r>
        <w:rPr>
          <w:lang w:val="en-US" w:eastAsia="ko-KR"/>
        </w:rPr>
        <w:t>The procedure for coordinating the configuration of deterministic QoS for UE-UE TSC communication is described in Figure 6.4.3-1 when two UEs are assumed.</w:t>
      </w:r>
    </w:p>
    <w:p w14:paraId="7FD8A3CF" w14:textId="77777777" w:rsidR="00DB241F" w:rsidRDefault="00DB241F" w:rsidP="00DB241F">
      <w:pPr>
        <w:pStyle w:val="TF"/>
      </w:pPr>
      <w:r>
        <w:object w:dxaOrig="12660" w:dyaOrig="11170" w14:anchorId="7458052F">
          <v:shape id="_x0000_i1029" type="#_x0000_t75" style="width:481.5pt;height:425pt" o:ole="">
            <v:imagedata r:id="rId23" o:title=""/>
          </v:shape>
          <o:OLEObject Type="Embed" ProgID="Visio.Drawing.15" ShapeID="_x0000_i1029" DrawAspect="Content" ObjectID="_1653308140" r:id="rId24"/>
        </w:object>
      </w:r>
    </w:p>
    <w:p w14:paraId="35114372" w14:textId="77777777" w:rsidR="00DB241F" w:rsidRDefault="00DB241F" w:rsidP="00DB241F">
      <w:pPr>
        <w:pStyle w:val="TF"/>
      </w:pPr>
      <w:r w:rsidRPr="00654378">
        <w:t>Figure 6.</w:t>
      </w:r>
      <w:r>
        <w:t>4</w:t>
      </w:r>
      <w:r w:rsidRPr="00654378">
        <w:t xml:space="preserve">.3-1 Procedure for </w:t>
      </w:r>
      <w:r>
        <w:t>deterministic QoS coordination for UE-UE TSC communication</w:t>
      </w:r>
    </w:p>
    <w:p w14:paraId="79CAA43A" w14:textId="6B0AAE42" w:rsidR="00C94E27" w:rsidRDefault="00C94E27" w:rsidP="00DB241F">
      <w:pPr>
        <w:rPr>
          <w:ins w:id="322" w:author="Nokia" w:date="2020-06-08T18:43:00Z"/>
          <w:lang w:val="en-US" w:eastAsia="ko-KR"/>
        </w:rPr>
      </w:pPr>
      <w:ins w:id="323" w:author="Nokia" w:date="2020-06-08T18:43:00Z">
        <w:r w:rsidRPr="00C94E27">
          <w:rPr>
            <w:highlight w:val="yellow"/>
            <w:lang w:val="en-US" w:eastAsia="ko-KR"/>
          </w:rPr>
          <w:t>Step 0: the PDU Sessions for UE1 and U</w:t>
        </w:r>
      </w:ins>
      <w:ins w:id="324" w:author="Nokia" w:date="2020-06-08T18:44:00Z">
        <w:r w:rsidRPr="00C94E27">
          <w:rPr>
            <w:highlight w:val="yellow"/>
            <w:lang w:val="en-US" w:eastAsia="ko-KR"/>
          </w:rPr>
          <w:t>E2 are established (independently).</w:t>
        </w:r>
      </w:ins>
    </w:p>
    <w:p w14:paraId="72554101" w14:textId="6014F70D" w:rsidR="00DB241F" w:rsidRDefault="00DB241F" w:rsidP="00DB241F">
      <w:pPr>
        <w:rPr>
          <w:ins w:id="325" w:author="Ericsson" w:date="2020-06-09T14:03:00Z"/>
          <w:lang w:val="en-US" w:eastAsia="ko-KR"/>
        </w:rPr>
      </w:pPr>
      <w:r>
        <w:rPr>
          <w:lang w:val="en-US" w:eastAsia="ko-KR"/>
        </w:rPr>
        <w:t xml:space="preserve">Step 1. The AF sends its request to the PCF (if untrusted to the PCF via NEF). The payload of the request includes one or more of the following parameters: Expected UEs behavior parameters, QoS requirements for the TSC communication.  </w:t>
      </w:r>
    </w:p>
    <w:p w14:paraId="56170B6C" w14:textId="24665694" w:rsidR="00E42158" w:rsidRPr="00816DB6" w:rsidRDefault="00E42158" w:rsidP="00E42158">
      <w:pPr>
        <w:overflowPunct w:val="0"/>
        <w:autoSpaceDE w:val="0"/>
        <w:autoSpaceDN w:val="0"/>
        <w:adjustRightInd w:val="0"/>
        <w:ind w:left="360"/>
        <w:textAlignment w:val="baseline"/>
        <w:rPr>
          <w:ins w:id="326" w:author="Ericsson" w:date="2020-06-09T14:03:00Z"/>
          <w:lang w:val="en-US" w:eastAsia="ko-KR"/>
        </w:rPr>
      </w:pPr>
      <w:commentRangeStart w:id="327"/>
      <w:ins w:id="328" w:author="Ericsson" w:date="2020-06-09T14:03:00Z">
        <w:r w:rsidRPr="00816DB6">
          <w:rPr>
            <w:lang w:val="en-US" w:eastAsia="ko-KR"/>
          </w:rPr>
          <w:t xml:space="preserve">Editor’s note: It is FFS </w:t>
        </w:r>
        <w:r>
          <w:rPr>
            <w:lang w:val="en-US" w:eastAsia="ko-KR"/>
          </w:rPr>
          <w:t xml:space="preserve">what Expected UEs behavior parameters </w:t>
        </w:r>
        <w:r w:rsidR="002B0C9E">
          <w:rPr>
            <w:lang w:val="en-US" w:eastAsia="ko-KR"/>
          </w:rPr>
          <w:t xml:space="preserve">are used. </w:t>
        </w:r>
        <w:r>
          <w:rPr>
            <w:lang w:val="en-US" w:eastAsia="ko-KR"/>
          </w:rPr>
          <w:t xml:space="preserve"> </w:t>
        </w:r>
      </w:ins>
      <w:commentRangeEnd w:id="327"/>
      <w:r w:rsidR="00BF71F6">
        <w:rPr>
          <w:rStyle w:val="CommentReference"/>
        </w:rPr>
        <w:commentReference w:id="327"/>
      </w:r>
    </w:p>
    <w:p w14:paraId="1F568AC9" w14:textId="77777777" w:rsidR="00E42158" w:rsidRDefault="00E42158" w:rsidP="00DB241F">
      <w:pPr>
        <w:rPr>
          <w:lang w:val="en-US" w:eastAsia="ko-KR"/>
        </w:rPr>
      </w:pPr>
    </w:p>
    <w:p w14:paraId="4BABC656" w14:textId="65A9C91F" w:rsidR="00DB241F" w:rsidRDefault="00DB241F" w:rsidP="00DB241F">
      <w:pPr>
        <w:rPr>
          <w:ins w:id="329" w:author="Nokia" w:date="2020-06-09T17:33:00Z"/>
          <w:lang w:val="en-US" w:eastAsia="ko-KR"/>
        </w:rPr>
      </w:pPr>
      <w:r>
        <w:rPr>
          <w:lang w:val="en-US" w:eastAsia="ko-KR"/>
        </w:rPr>
        <w:lastRenderedPageBreak/>
        <w:t xml:space="preserve">Step 2. </w:t>
      </w:r>
      <w:r w:rsidRPr="0068018A">
        <w:rPr>
          <w:lang w:val="en-US" w:eastAsia="ko-KR"/>
        </w:rPr>
        <w:t>The PCF can derive QoS policies considering UE – UE TSC communication</w:t>
      </w:r>
      <w:r w:rsidRPr="000F6189">
        <w:rPr>
          <w:lang w:val="en-US" w:eastAsia="ko-KR"/>
        </w:rPr>
        <w:t xml:space="preserve"> </w:t>
      </w:r>
      <w:r w:rsidRPr="0068018A">
        <w:rPr>
          <w:lang w:val="en-US" w:eastAsia="ko-KR"/>
        </w:rPr>
        <w:t>once the 5GS determines that the QoS Flow is targeted for UE-UE TSC communication</w:t>
      </w:r>
      <w:r w:rsidRPr="000F6189">
        <w:rPr>
          <w:lang w:val="en-US" w:eastAsia="ko-KR"/>
        </w:rPr>
        <w:t>.</w:t>
      </w:r>
      <w:r>
        <w:rPr>
          <w:lang w:val="en-US" w:eastAsia="ko-KR"/>
        </w:rPr>
        <w:t xml:space="preserve"> </w:t>
      </w:r>
    </w:p>
    <w:p w14:paraId="3D95952F" w14:textId="160AE355" w:rsidR="0006385A" w:rsidRDefault="0006385A" w:rsidP="0006385A">
      <w:pPr>
        <w:pStyle w:val="NO"/>
        <w:rPr>
          <w:ins w:id="330" w:author="Ericsson" w:date="2020-06-09T14:04:00Z"/>
          <w:lang w:eastAsia="ko-KR"/>
        </w:rPr>
      </w:pPr>
      <w:ins w:id="331" w:author="Nokia" w:date="2020-06-09T17:33:00Z">
        <w:r>
          <w:rPr>
            <w:lang w:eastAsia="ko-KR"/>
          </w:rPr>
          <w:t xml:space="preserve">NOTE: </w:t>
        </w:r>
      </w:ins>
      <w:ins w:id="332" w:author="Nokia" w:date="2020-06-09T17:34:00Z">
        <w:r>
          <w:rPr>
            <w:lang w:eastAsia="ko-KR"/>
          </w:rPr>
          <w:tab/>
        </w:r>
      </w:ins>
      <w:ins w:id="333" w:author="Nokia" w:date="2020-06-09T17:33:00Z">
        <w:r>
          <w:rPr>
            <w:lang w:eastAsia="ko-KR"/>
          </w:rPr>
          <w:t>If multiple PCFs are applicable for the two UE(s), as described in 23.50</w:t>
        </w:r>
      </w:ins>
      <w:ins w:id="334" w:author="Nokia" w:date="2020-06-09T17:34:00Z">
        <w:r>
          <w:rPr>
            <w:lang w:eastAsia="ko-KR"/>
          </w:rPr>
          <w:t>1 clause 6.3.7.2, the PCFs can subscribe to receive the requests (via UDR).</w:t>
        </w:r>
      </w:ins>
    </w:p>
    <w:p w14:paraId="10C72E28" w14:textId="44538294" w:rsidR="00DC360A" w:rsidRPr="00897537" w:rsidRDefault="00DC360A" w:rsidP="00DC360A">
      <w:pPr>
        <w:pStyle w:val="EditorsNote"/>
        <w:ind w:left="1136"/>
        <w:rPr>
          <w:ins w:id="335" w:author="Huawei-Z-6/10" w:date="2020-06-10T16:10:00Z"/>
          <w:lang w:eastAsia="ko-KR"/>
        </w:rPr>
      </w:pPr>
      <w:ins w:id="336" w:author="Huawei-Z-6/10" w:date="2020-06-10T16:10:00Z">
        <w:r w:rsidRPr="00524D0D">
          <w:rPr>
            <w:highlight w:val="green"/>
            <w:lang w:eastAsia="ko-KR"/>
          </w:rPr>
          <w:t xml:space="preserve">Editor’s note: It is FFS </w:t>
        </w:r>
      </w:ins>
      <w:ins w:id="337" w:author="Huawei-Z-6/10" w:date="2020-06-10T16:11:00Z">
        <w:r w:rsidRPr="00524D0D">
          <w:rPr>
            <w:highlight w:val="green"/>
            <w:lang w:eastAsia="ko-KR"/>
          </w:rPr>
          <w:t xml:space="preserve">how to work in case of multiple </w:t>
        </w:r>
        <w:commentRangeStart w:id="338"/>
        <w:r w:rsidRPr="00524D0D">
          <w:rPr>
            <w:highlight w:val="green"/>
            <w:lang w:eastAsia="ko-KR"/>
          </w:rPr>
          <w:t>PCFs</w:t>
        </w:r>
        <w:commentRangeEnd w:id="338"/>
        <w:r w:rsidR="00524D0D">
          <w:rPr>
            <w:rStyle w:val="CommentReference"/>
            <w:color w:val="auto"/>
            <w:lang w:val="en-GB"/>
          </w:rPr>
          <w:commentReference w:id="338"/>
        </w:r>
      </w:ins>
      <w:ins w:id="339" w:author="Huawei-Z-6/10" w:date="2020-06-10T16:10:00Z">
        <w:r w:rsidRPr="00524D0D">
          <w:rPr>
            <w:highlight w:val="green"/>
            <w:lang w:eastAsia="ko-KR"/>
          </w:rPr>
          <w:t>.</w:t>
        </w:r>
      </w:ins>
    </w:p>
    <w:p w14:paraId="19223FC4" w14:textId="01FF2811" w:rsidR="002B0C9E" w:rsidRDefault="002B0C9E" w:rsidP="00DB241F">
      <w:pPr>
        <w:rPr>
          <w:lang w:val="en-US" w:eastAsia="ko-KR"/>
        </w:rPr>
      </w:pPr>
      <w:commentRangeStart w:id="340"/>
      <w:commentRangeStart w:id="341"/>
      <w:ins w:id="342" w:author="Ericsson" w:date="2020-06-09T14:04:00Z">
        <w:del w:id="343" w:author="Nokia" w:date="2020-06-09T17:36:00Z">
          <w:r w:rsidRPr="00816DB6" w:rsidDel="0006385A">
            <w:rPr>
              <w:lang w:val="en-US" w:eastAsia="ko-KR"/>
            </w:rPr>
            <w:delText xml:space="preserve">Editor’s note: It is FFS </w:delText>
          </w:r>
          <w:r w:rsidDel="0006385A">
            <w:rPr>
              <w:lang w:val="en-US" w:eastAsia="ko-KR"/>
            </w:rPr>
            <w:delText>which PCF is used in case</w:delText>
          </w:r>
          <w:r w:rsidR="00332DB5" w:rsidDel="0006385A">
            <w:rPr>
              <w:lang w:val="en-US" w:eastAsia="ko-KR"/>
            </w:rPr>
            <w:delText xml:space="preserve"> of joint parameters for the two PDU Sessions</w:delText>
          </w:r>
          <w:r w:rsidDel="0006385A">
            <w:rPr>
              <w:lang w:val="en-US" w:eastAsia="ko-KR"/>
            </w:rPr>
            <w:delText xml:space="preserve">.  </w:delText>
          </w:r>
        </w:del>
      </w:ins>
      <w:commentRangeEnd w:id="340"/>
      <w:del w:id="344" w:author="Nokia" w:date="2020-06-09T17:36:00Z">
        <w:r w:rsidR="00187A5A" w:rsidDel="0006385A">
          <w:rPr>
            <w:rStyle w:val="CommentReference"/>
          </w:rPr>
          <w:commentReference w:id="340"/>
        </w:r>
      </w:del>
      <w:commentRangeEnd w:id="341"/>
      <w:r w:rsidR="0006385A">
        <w:rPr>
          <w:rStyle w:val="CommentReference"/>
        </w:rPr>
        <w:commentReference w:id="341"/>
      </w:r>
    </w:p>
    <w:p w14:paraId="17E4BE91" w14:textId="77777777" w:rsidR="00DB241F" w:rsidRDefault="00DB241F" w:rsidP="00DB241F">
      <w:pPr>
        <w:rPr>
          <w:lang w:val="en-US"/>
        </w:rPr>
      </w:pPr>
      <w:r>
        <w:rPr>
          <w:lang w:val="en-US" w:eastAsia="ko-KR"/>
        </w:rPr>
        <w:t xml:space="preserve">Step 3. The PCF derives the 5GS QoS parameters for the </w:t>
      </w:r>
      <w:r w:rsidRPr="00283AD7">
        <w:rPr>
          <w:lang w:val="en-US" w:eastAsia="ko-KR"/>
        </w:rPr>
        <w:t>UE-UE TSC communication</w:t>
      </w:r>
      <w:r>
        <w:rPr>
          <w:lang w:val="en-US" w:eastAsia="ko-KR"/>
        </w:rPr>
        <w:t>. The PCF provides the updated PCC rules to the SMF(s).</w:t>
      </w:r>
    </w:p>
    <w:p w14:paraId="3D6F74AD" w14:textId="77777777" w:rsidR="00DB241F" w:rsidRDefault="00DB241F" w:rsidP="00DB241F">
      <w:pPr>
        <w:rPr>
          <w:lang w:val="en-US" w:eastAsia="ko-KR"/>
        </w:rPr>
      </w:pPr>
      <w:r>
        <w:rPr>
          <w:lang w:val="en-US"/>
        </w:rPr>
        <w:t>Step 4: SMF reconfigures the QoS requirements for the user plane (e.g. N4 session) considering the UEs policies and the requested PDU Sessions and/or QoS Flows belonging to the UE-UE TSC communication.</w:t>
      </w:r>
    </w:p>
    <w:p w14:paraId="77DBECEE" w14:textId="77777777" w:rsidR="00DB241F" w:rsidRPr="00283AD7" w:rsidRDefault="00DB241F" w:rsidP="00DB241F">
      <w:pPr>
        <w:pStyle w:val="Heading3"/>
        <w:rPr>
          <w:lang w:val="en-US" w:eastAsia="ko-KR"/>
        </w:rPr>
      </w:pPr>
      <w:bookmarkStart w:id="345" w:name="_Toc30694649"/>
      <w:r w:rsidRPr="00283AD7">
        <w:rPr>
          <w:lang w:val="en-US" w:eastAsia="ko-KR"/>
        </w:rPr>
        <w:t>6.</w:t>
      </w:r>
      <w:r>
        <w:rPr>
          <w:lang w:val="en-US" w:eastAsia="ko-KR"/>
        </w:rPr>
        <w:t>4</w:t>
      </w:r>
      <w:r w:rsidRPr="00283AD7">
        <w:rPr>
          <w:lang w:val="en-US" w:eastAsia="ko-KR"/>
        </w:rPr>
        <w:t>.4</w:t>
      </w:r>
      <w:r w:rsidRPr="00283AD7">
        <w:rPr>
          <w:lang w:val="en-US" w:eastAsia="ko-KR"/>
        </w:rPr>
        <w:tab/>
        <w:t>Impacts on existing entities and interfaces</w:t>
      </w:r>
      <w:bookmarkEnd w:id="345"/>
    </w:p>
    <w:p w14:paraId="4B1D6FBB" w14:textId="77777777" w:rsidR="00DB241F" w:rsidRPr="00283AD7" w:rsidRDefault="00DB241F" w:rsidP="00DB241F">
      <w:pPr>
        <w:rPr>
          <w:b/>
          <w:bCs/>
          <w:lang w:val="en-US" w:eastAsia="zh-CN"/>
        </w:rPr>
      </w:pPr>
      <w:r>
        <w:rPr>
          <w:b/>
          <w:bCs/>
          <w:lang w:val="en-US" w:eastAsia="zh-CN"/>
        </w:rPr>
        <w:t>PCF</w:t>
      </w:r>
    </w:p>
    <w:p w14:paraId="7510C330" w14:textId="0502CA1F" w:rsidR="006912DC" w:rsidRDefault="006912DC" w:rsidP="00DB241F">
      <w:pPr>
        <w:pStyle w:val="B1"/>
        <w:rPr>
          <w:ins w:id="346" w:author="Nokia" w:date="2020-04-08T08:13:00Z"/>
          <w:lang w:val="en-US"/>
        </w:rPr>
      </w:pPr>
      <w:ins w:id="347" w:author="Nokia" w:date="2020-04-08T08:13:00Z">
        <w:r w:rsidRPr="00283AD7">
          <w:rPr>
            <w:lang w:val="en-US"/>
          </w:rPr>
          <w:t>-</w:t>
        </w:r>
        <w:r w:rsidRPr="00283AD7">
          <w:rPr>
            <w:lang w:val="en-US"/>
          </w:rPr>
          <w:tab/>
        </w:r>
        <w:r>
          <w:rPr>
            <w:lang w:val="en-US"/>
          </w:rPr>
          <w:t>Recognition of UE-UE TSC communication based on the information received from AF request(s).</w:t>
        </w:r>
      </w:ins>
    </w:p>
    <w:p w14:paraId="1C892CF2" w14:textId="66D32217" w:rsidR="006912DC" w:rsidDel="005E64B7" w:rsidRDefault="00DB241F" w:rsidP="005E64B7">
      <w:pPr>
        <w:pStyle w:val="B1"/>
        <w:rPr>
          <w:del w:id="348" w:author="Nokia" w:date="2020-05-21T07:57:00Z"/>
          <w:lang w:val="en-US"/>
        </w:rPr>
      </w:pPr>
      <w:r w:rsidRPr="00283AD7">
        <w:rPr>
          <w:lang w:val="en-US"/>
        </w:rPr>
        <w:t>-</w:t>
      </w:r>
      <w:r w:rsidRPr="00283AD7">
        <w:rPr>
          <w:lang w:val="en-US"/>
        </w:rPr>
        <w:tab/>
      </w:r>
      <w:r>
        <w:rPr>
          <w:lang w:val="en-US"/>
        </w:rPr>
        <w:t>Conversion of the received TSC QoS requirements (end-to-end requirements) to 5GS QoS parameters and applying it also in case of UE-UE TSC communication.</w:t>
      </w:r>
    </w:p>
    <w:p w14:paraId="0ED3B720" w14:textId="77777777" w:rsidR="00DB241F" w:rsidRDefault="00DB241F" w:rsidP="00DB241F">
      <w:pPr>
        <w:pStyle w:val="B1"/>
        <w:rPr>
          <w:lang w:val="en-US"/>
        </w:rPr>
      </w:pPr>
      <w:r w:rsidRPr="00283AD7">
        <w:rPr>
          <w:lang w:val="en-US"/>
        </w:rPr>
        <w:t>-</w:t>
      </w:r>
      <w:r w:rsidRPr="00283AD7">
        <w:rPr>
          <w:lang w:val="en-US"/>
        </w:rPr>
        <w:tab/>
      </w:r>
      <w:r>
        <w:rPr>
          <w:lang w:val="en-US"/>
        </w:rPr>
        <w:t>Consideration of the policies of more than UE when deriving the PCC rules per UE.</w:t>
      </w:r>
    </w:p>
    <w:p w14:paraId="6B24F574" w14:textId="77777777" w:rsidR="00DB241F" w:rsidRPr="00283AD7" w:rsidRDefault="00DB241F" w:rsidP="00DB241F">
      <w:pPr>
        <w:rPr>
          <w:b/>
          <w:bCs/>
          <w:lang w:val="en-US" w:eastAsia="zh-CN"/>
        </w:rPr>
      </w:pPr>
      <w:r>
        <w:rPr>
          <w:b/>
          <w:bCs/>
          <w:lang w:val="en-US" w:eastAsia="zh-CN"/>
        </w:rPr>
        <w:t>SMF</w:t>
      </w:r>
    </w:p>
    <w:p w14:paraId="03E95124" w14:textId="77777777" w:rsidR="00DB241F" w:rsidRDefault="00DB241F" w:rsidP="00DB241F">
      <w:pPr>
        <w:pStyle w:val="B1"/>
        <w:rPr>
          <w:lang w:val="en-US"/>
        </w:rPr>
      </w:pPr>
      <w:r w:rsidRPr="00283AD7">
        <w:rPr>
          <w:lang w:val="en-US"/>
        </w:rPr>
        <w:t>-</w:t>
      </w:r>
      <w:r w:rsidRPr="00283AD7">
        <w:rPr>
          <w:lang w:val="en-US"/>
        </w:rPr>
        <w:tab/>
      </w:r>
      <w:r>
        <w:rPr>
          <w:lang w:val="en-US"/>
        </w:rPr>
        <w:t>Recognition of UE-UE TSC QoS need based on the information received from the PCF and UEs requests.</w:t>
      </w:r>
    </w:p>
    <w:p w14:paraId="28DA7812" w14:textId="30958B78" w:rsidR="00DB241F" w:rsidRDefault="00DB241F" w:rsidP="00DB241F">
      <w:pPr>
        <w:pStyle w:val="B1"/>
        <w:rPr>
          <w:ins w:id="349" w:author="Nokia" w:date="2020-04-08T08:13:00Z"/>
          <w:lang w:val="en-US"/>
        </w:rPr>
      </w:pPr>
      <w:r w:rsidRPr="00283AD7">
        <w:rPr>
          <w:lang w:val="en-US"/>
        </w:rPr>
        <w:t>-</w:t>
      </w:r>
      <w:r w:rsidRPr="00283AD7">
        <w:rPr>
          <w:lang w:val="en-US"/>
        </w:rPr>
        <w:tab/>
      </w:r>
      <w:r>
        <w:rPr>
          <w:lang w:val="en-US"/>
        </w:rPr>
        <w:t>Reconfiguration of the user plane (e.g. N4 session) from more than one UE considering the UEs policies and the requested PDU Sessions and/or QoS Flows belonging to the UE-UE TSC communication.</w:t>
      </w:r>
    </w:p>
    <w:p w14:paraId="74143F60" w14:textId="528FE7E2" w:rsidR="006912DC" w:rsidDel="00F77EC9" w:rsidRDefault="006912DC" w:rsidP="00DB241F">
      <w:pPr>
        <w:pStyle w:val="B1"/>
        <w:rPr>
          <w:del w:id="350" w:author="Nokia" w:date="2020-05-22T12:02:00Z"/>
          <w:lang w:val="en-US"/>
        </w:rPr>
      </w:pPr>
    </w:p>
    <w:p w14:paraId="61479F8A" w14:textId="77777777" w:rsidR="00F64AF3" w:rsidRPr="00DB241F" w:rsidRDefault="00F64AF3" w:rsidP="00F64AF3">
      <w:pPr>
        <w:jc w:val="left"/>
        <w:rPr>
          <w:rFonts w:ascii="Arial" w:hAnsi="Arial"/>
          <w:color w:val="FF0000"/>
          <w:sz w:val="32"/>
          <w:lang w:val="en-US"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Nokia" w:date="2020-06-09T16:29:00Z" w:initials="Editor">
    <w:p w14:paraId="21723E95" w14:textId="4839E40B" w:rsidR="00745528" w:rsidRDefault="00745528">
      <w:pPr>
        <w:pStyle w:val="CommentText"/>
      </w:pPr>
      <w:r>
        <w:t xml:space="preserve">The solution is extensible for more listeners but the </w:t>
      </w:r>
      <w:r>
        <w:rPr>
          <w:rStyle w:val="CommentReference"/>
        </w:rPr>
        <w:annotationRef/>
      </w:r>
      <w:r>
        <w:t>Whole KI is about UE-UE, multiple listeners is not even in scope thus this EN is irrelevant.</w:t>
      </w:r>
    </w:p>
  </w:comment>
  <w:comment w:id="105" w:author="Nokia" w:date="2020-06-09T16:49:00Z" w:initials="Editor">
    <w:p w14:paraId="3CF6B622" w14:textId="65110B0F" w:rsidR="009A5AB5" w:rsidRDefault="009A5AB5">
      <w:pPr>
        <w:pStyle w:val="CommentText"/>
      </w:pPr>
      <w:r>
        <w:rPr>
          <w:rStyle w:val="CommentReference"/>
        </w:rPr>
        <w:annotationRef/>
      </w:r>
      <w:r>
        <w:t xml:space="preserve">Read newly added principle – </w:t>
      </w:r>
    </w:p>
    <w:p w14:paraId="59E22F37" w14:textId="77777777" w:rsidR="009A5AB5" w:rsidRPr="006957AC" w:rsidRDefault="009A5AB5" w:rsidP="009A5AB5">
      <w:pPr>
        <w:numPr>
          <w:ilvl w:val="0"/>
          <w:numId w:val="9"/>
        </w:numPr>
        <w:overflowPunct w:val="0"/>
        <w:autoSpaceDE w:val="0"/>
        <w:autoSpaceDN w:val="0"/>
        <w:adjustRightInd w:val="0"/>
        <w:textAlignment w:val="baseline"/>
        <w:rPr>
          <w:color w:val="000000" w:themeColor="text1"/>
          <w:lang w:val="en-US" w:eastAsia="ko-KR"/>
        </w:rPr>
      </w:pPr>
      <w:r w:rsidRPr="00C94E27">
        <w:rPr>
          <w:color w:val="000000" w:themeColor="text1"/>
          <w:highlight w:val="yellow"/>
        </w:rPr>
        <w:t>The two PDU Sessions are established independently for UE-UE communications. The PCF configures UE1’s policies based on the request from the AF when the PDU Session for UE1 is established. Later when the request for UE2 is received and the PDU Session is being established for UE2, UE2’s policies are determined and if needed UE1’s policies may be reconfigured.</w:t>
      </w:r>
    </w:p>
    <w:p w14:paraId="54C947FA" w14:textId="2769FF58" w:rsidR="009A5AB5" w:rsidRDefault="009A5AB5">
      <w:pPr>
        <w:pStyle w:val="CommentText"/>
      </w:pPr>
      <w:r>
        <w:t>With this, there is really no specific need for SMF to correlate the PDU Sessions as the PCF</w:t>
      </w:r>
      <w:r w:rsidR="00897637">
        <w:t xml:space="preserve"> provides the policies. SMF simply applies the policies accordingly for the PDU Sessions and QoS flows.</w:t>
      </w:r>
    </w:p>
  </w:comment>
  <w:comment w:id="106" w:author="Nokia" w:date="2020-06-09T17:29:00Z" w:initials="Nokia">
    <w:p w14:paraId="49B97841" w14:textId="25A39EED" w:rsidR="001F4BDC" w:rsidRDefault="001F4BDC">
      <w:pPr>
        <w:pStyle w:val="CommentText"/>
      </w:pPr>
      <w:r>
        <w:rPr>
          <w:rStyle w:val="CommentReference"/>
        </w:rPr>
        <w:annotationRef/>
      </w:r>
      <w:r>
        <w:t xml:space="preserve">These two ENs are somehow related as the correlation of PDU Sessions at the SMF and the use of “AF influencing traffic routing” can be used to determine UE-UE with the proper considerations. </w:t>
      </w:r>
    </w:p>
    <w:p w14:paraId="17F6C1C0" w14:textId="28153E1A" w:rsidR="001F4BDC" w:rsidRDefault="001F4BDC">
      <w:pPr>
        <w:pStyle w:val="CommentText"/>
      </w:pPr>
      <w:r>
        <w:t>“AF influencing traffic routing” API can include an indication of traffic correlation when the information included in the request is targeting a group of UEs. Based in this indication, the targeted PDU Sessions are correlated by a common DNAI in the user plane for the traffic the AF is influencing (clause 5.6.7 TS 23.501). If this API is used not only for traffic routed via N6</w:t>
      </w:r>
      <w:r w:rsidR="00650BEC">
        <w:t xml:space="preserve"> and it is extended </w:t>
      </w:r>
      <w:r>
        <w:t xml:space="preserve">for UE-UE </w:t>
      </w:r>
      <w:r w:rsidR="00650BEC">
        <w:t>communications</w:t>
      </w:r>
      <w:r>
        <w:t xml:space="preserve">, the same indication can be used to let the PCF identify the traffic influenced is UE-UE. </w:t>
      </w:r>
      <w:r w:rsidR="00650BEC">
        <w:t xml:space="preserve">Therefore, the “Traffic Routing requirements” in table 5.6.7-1 </w:t>
      </w:r>
      <w:proofErr w:type="spellStart"/>
      <w:r w:rsidR="00650BEC">
        <w:t>whould</w:t>
      </w:r>
      <w:proofErr w:type="spellEnd"/>
      <w:r w:rsidR="00650BEC">
        <w:t xml:space="preserve"> be extended to work with N6 traffic and internal 5GS routed traffic.</w:t>
      </w:r>
      <w:r>
        <w:br/>
      </w:r>
      <w:r w:rsidR="00745528">
        <w:t xml:space="preserve">If needed, </w:t>
      </w:r>
      <w:r w:rsidR="006E4946">
        <w:t>“Correlation of PDU Sessions at the SMF(s)” can be applied when the SMF is establishing the U-plane for a PDU Session, based on the information available at the PCC rule received from the PCF, the SMF can correlate information that can be pre-configured as common for UE-UE traffic (e.g. DNAI). Therefore, when the SMF receives a PCC rule with a parameter known for UE-UE communications, it can correlate the traffic routing description of this PDU Session with previous configured PDU Sessions, if there is a match, UE-UE traffic it is identified.</w:t>
      </w:r>
    </w:p>
  </w:comment>
  <w:comment w:id="126" w:author="Nokia" w:date="2020-06-09T17:52:00Z" w:initials="Nokia">
    <w:p w14:paraId="103777B6" w14:textId="12635D33" w:rsidR="00FA2066" w:rsidRDefault="00FA2066">
      <w:pPr>
        <w:pStyle w:val="CommentText"/>
      </w:pPr>
      <w:r>
        <w:rPr>
          <w:rStyle w:val="CommentReference"/>
        </w:rPr>
        <w:annotationRef/>
      </w:r>
      <w:r w:rsidR="00285904">
        <w:rPr>
          <w:rStyle w:val="CommentReference"/>
        </w:rPr>
        <w:t xml:space="preserve">Seems like a silly Editor’s note – The answer is obvious that the PCF provides the policies. </w:t>
      </w:r>
      <w:r>
        <w:t xml:space="preserve">The E2E QoS requirements should follow the same rules as the conventional UE-UPF QoS rules. </w:t>
      </w:r>
      <w:r w:rsidR="005812BE">
        <w:t xml:space="preserve">The PCF when authorizing QoS is going to convert the E2E requirements to UE-UPF QoS requirements. </w:t>
      </w:r>
      <w:r>
        <w:t xml:space="preserve">Therefore, the PCF will perform first the policy control (although in this case the consideration of 2 UEs subscription </w:t>
      </w:r>
      <w:r w:rsidR="005812BE">
        <w:t>will</w:t>
      </w:r>
      <w:r>
        <w:t xml:space="preserve"> be involved).</w:t>
      </w:r>
      <w:r w:rsidR="005812BE">
        <w:t xml:space="preserve"> For example, if the PCF has the E2E delay requirement, the PCF will determine the </w:t>
      </w:r>
      <w:r>
        <w:t xml:space="preserve">5QI </w:t>
      </w:r>
      <w:r w:rsidR="005812BE">
        <w:t xml:space="preserve">(and thus PDB) that each UE will have (and </w:t>
      </w:r>
      <w:r>
        <w:t>the related policy control parameters summarized in table 6.3.1 TS 23.501</w:t>
      </w:r>
      <w:r w:rsidR="005812BE">
        <w:t xml:space="preserve">). Based on the authorized QoS parameters included in the PCC rule, the SMF will determine the authorized access-specific QoS parameters. Therefore, the creation/update of a PCC rule for one UE, may trigger the </w:t>
      </w:r>
      <w:proofErr w:type="spellStart"/>
      <w:r w:rsidR="005812BE">
        <w:t>recondiguration</w:t>
      </w:r>
      <w:proofErr w:type="spellEnd"/>
      <w:r w:rsidR="005812BE">
        <w:t xml:space="preserve"> of another PCC rule for the other UE involved in the UE-UE traffic.</w:t>
      </w:r>
    </w:p>
  </w:comment>
  <w:comment w:id="132" w:author="Nokia" w:date="2020-06-09T18:02:00Z" w:initials="Nokia">
    <w:p w14:paraId="0C6D50EF" w14:textId="10A4A6B8" w:rsidR="004E0E37" w:rsidRDefault="004E0E37">
      <w:pPr>
        <w:pStyle w:val="CommentText"/>
      </w:pPr>
      <w:r>
        <w:rPr>
          <w:rStyle w:val="CommentReference"/>
        </w:rPr>
        <w:annotationRef/>
      </w:r>
      <w:r>
        <w:t xml:space="preserve">The traffic description the AF can provide is the same it provides now when using “AF influence of traffic routing” API. That is, </w:t>
      </w:r>
      <w:r w:rsidRPr="004E0E37">
        <w:t xml:space="preserve">combination </w:t>
      </w:r>
      <w:proofErr w:type="gramStart"/>
      <w:r w:rsidRPr="004E0E37">
        <w:t>of</w:t>
      </w:r>
      <w:r>
        <w:t xml:space="preserve"> </w:t>
      </w:r>
      <w:r w:rsidRPr="004E0E37">
        <w:t xml:space="preserve"> DNN</w:t>
      </w:r>
      <w:proofErr w:type="gramEnd"/>
      <w:r>
        <w:t xml:space="preserve">, </w:t>
      </w:r>
      <w:r w:rsidRPr="004E0E37">
        <w:t>optionally S-NSSAI,</w:t>
      </w:r>
      <w:r>
        <w:t xml:space="preserve"> </w:t>
      </w:r>
      <w:r w:rsidRPr="004E0E37">
        <w:t>application identifier</w:t>
      </w:r>
      <w:r>
        <w:t>, and</w:t>
      </w:r>
      <w:r w:rsidRPr="004E0E37">
        <w:t xml:space="preserve"> traffic filtering information</w:t>
      </w:r>
      <w:r>
        <w:t xml:space="preserve"> (e.g. 5 Tuple)</w:t>
      </w:r>
      <w:r w:rsidRPr="004E0E37">
        <w:t>.</w:t>
      </w:r>
      <w:r>
        <w:t xml:space="preserve"> This information should be provided when the AF wants to establish deterministic UE-UE traffic (e.g. using solution #5). Based on the AF request (e.g. using solution #5), the 5GS will trigger the methods proposed in this solution.</w:t>
      </w:r>
    </w:p>
  </w:comment>
  <w:comment w:id="133" w:author="Nokia" w:date="2020-06-09T17:24:00Z" w:initials="Editor">
    <w:p w14:paraId="6BB9594F" w14:textId="3636AC31" w:rsidR="00285904" w:rsidRDefault="00285904">
      <w:pPr>
        <w:pStyle w:val="CommentText"/>
      </w:pPr>
      <w:r>
        <w:rPr>
          <w:rStyle w:val="CommentReference"/>
        </w:rPr>
        <w:annotationRef/>
      </w:r>
      <w:r>
        <w:t xml:space="preserve">Your second EN and fifth EN are redundant. </w:t>
      </w:r>
    </w:p>
  </w:comment>
  <w:comment w:id="165" w:author="Nokia" w:date="2020-06-09T18:07:00Z" w:initials="Nokia">
    <w:p w14:paraId="78DFA016" w14:textId="172EEF3A" w:rsidR="00081AF2" w:rsidRDefault="00081AF2">
      <w:pPr>
        <w:pStyle w:val="CommentText"/>
      </w:pPr>
      <w:r>
        <w:rPr>
          <w:rStyle w:val="CommentReference"/>
        </w:rPr>
        <w:annotationRef/>
      </w:r>
      <w:r>
        <w:t>For TSC without TSN considerations, a single request from the AF targeting a couple of UEs can simplify UE-UE communications identification (e.g. the traffic can be identified as correlated just in one request) and leverages the AF to balance the delay per PDU Session when requesting QoS.</w:t>
      </w:r>
    </w:p>
  </w:comment>
  <w:comment w:id="186" w:author="Nokia" w:date="2020-06-09T18:10:00Z" w:initials="Nokia">
    <w:p w14:paraId="6B1CED49" w14:textId="279687A9" w:rsidR="003E39ED" w:rsidRDefault="003E39ED">
      <w:pPr>
        <w:pStyle w:val="CommentText"/>
      </w:pPr>
      <w:r>
        <w:rPr>
          <w:rStyle w:val="CommentReference"/>
        </w:rPr>
        <w:annotationRef/>
      </w:r>
      <w:r>
        <w:t>The same policies as always can be considered for UE-UE, the difference is there may be more triggers for PDU Session modification as the modification of one of the PDU Sessions may trigger the reconfiguration of the other PDU Session involved in UE-UE traffic.</w:t>
      </w:r>
    </w:p>
  </w:comment>
  <w:comment w:id="187" w:author="Nokia" w:date="2020-06-09T17:25:00Z" w:initials="Editor">
    <w:p w14:paraId="6A7893CA" w14:textId="2176CB92" w:rsidR="00285904" w:rsidRDefault="00285904">
      <w:pPr>
        <w:pStyle w:val="CommentText"/>
      </w:pPr>
      <w:r>
        <w:rPr>
          <w:rStyle w:val="CommentReference"/>
        </w:rPr>
        <w:annotationRef/>
      </w:r>
      <w:r>
        <w:t>Please write a CR for this to Rel-16, if you want to question this. This is not unique to this solution.</w:t>
      </w:r>
    </w:p>
  </w:comment>
  <w:comment w:id="200" w:author="Nokia" w:date="2020-06-09T18:14:00Z" w:initials="Nokia">
    <w:p w14:paraId="54DF3144" w14:textId="6E934CF5" w:rsidR="00967888" w:rsidRPr="00967888" w:rsidRDefault="003E39ED">
      <w:pPr>
        <w:pStyle w:val="CommentText"/>
        <w:rPr>
          <w:lang w:val="en-US"/>
        </w:rPr>
      </w:pPr>
      <w:r>
        <w:rPr>
          <w:rStyle w:val="CommentReference"/>
        </w:rPr>
        <w:annotationRef/>
      </w:r>
      <w:r>
        <w:t xml:space="preserve">The SMF </w:t>
      </w:r>
      <w:r w:rsidR="0045548E">
        <w:t xml:space="preserve">can decide the traffic routing based on the traffic routing information the AF provides. </w:t>
      </w:r>
      <w:r w:rsidR="00967888">
        <w:t>When the SMF is configuring the N4 session with the UPF PSA, if UE-UE traffic is recognized (as explained in previous comments), the same method used to determine different traffic forwarding methods used for 5G VN applies for UE-UE communications, if UE-UE is not recognized, the traffic will go through N6 interface.</w:t>
      </w:r>
      <w:r w:rsidR="00967888">
        <w:br/>
        <w:t>For example, based on the traffic routing the SMF identifies the source and destination points are within the 5GS and are served by the same UPF PSA, the PDR/FARs of both PDU Sessions can be configured reusing the internal interface at the UPF.</w:t>
      </w:r>
    </w:p>
  </w:comment>
  <w:comment w:id="217" w:author="Nokia" w:date="2020-06-09T18:20:00Z" w:initials="Nokia">
    <w:p w14:paraId="2723BF29" w14:textId="2C3682E6" w:rsidR="00D07624" w:rsidRDefault="00D07624">
      <w:pPr>
        <w:pStyle w:val="CommentText"/>
      </w:pPr>
      <w:r>
        <w:rPr>
          <w:rStyle w:val="CommentReference"/>
        </w:rPr>
        <w:annotationRef/>
      </w:r>
      <w:r>
        <w:t xml:space="preserve">Due to more than one PDU Session is involved in UE-UE communications, and these PDU Sessions may be served by the same SMF or not, the SMF and PCF need to exchange information to link both PDU Sessions. Already available services in the standard such as: </w:t>
      </w:r>
      <w:proofErr w:type="spellStart"/>
      <w:r w:rsidRPr="00D07624">
        <w:t>Nsmf_PDUSession</w:t>
      </w:r>
      <w:proofErr w:type="spellEnd"/>
      <w:r w:rsidRPr="00D07624">
        <w:t xml:space="preserve"> (23.502 clause 5.2.8) or </w:t>
      </w:r>
      <w:proofErr w:type="spellStart"/>
      <w:r w:rsidRPr="00D07624">
        <w:t>Nsmf_PDUSession</w:t>
      </w:r>
      <w:proofErr w:type="spellEnd"/>
      <w:r w:rsidRPr="00D07624">
        <w:t xml:space="preserve"> (23.502 clause 5.2.5)</w:t>
      </w:r>
      <w:r>
        <w:t xml:space="preserve"> will need to be extended to consider targeting more than one PDU Session when they are used.</w:t>
      </w:r>
    </w:p>
  </w:comment>
  <w:comment w:id="218" w:author="Nokia" w:date="2020-06-09T17:29:00Z" w:initials="Editor">
    <w:p w14:paraId="052AC0CE" w14:textId="2E313A3B" w:rsidR="00285904" w:rsidRDefault="00285904">
      <w:pPr>
        <w:pStyle w:val="CommentText"/>
      </w:pPr>
      <w:r>
        <w:rPr>
          <w:rStyle w:val="CommentReference"/>
        </w:rPr>
        <w:annotationRef/>
      </w:r>
      <w:r>
        <w:t>Explained many times.</w:t>
      </w:r>
    </w:p>
  </w:comment>
  <w:comment w:id="234" w:author="Huawei-Z-6/10" w:date="2020-06-10T16:04:00Z" w:initials="z">
    <w:p w14:paraId="792D178F" w14:textId="0B279B76" w:rsidR="001938CF" w:rsidRPr="001938CF" w:rsidRDefault="001938CF">
      <w:pPr>
        <w:pStyle w:val="CommentText"/>
        <w:rPr>
          <w:rFonts w:eastAsia="DengXian"/>
          <w:lang w:eastAsia="zh-CN"/>
        </w:rPr>
      </w:pPr>
      <w:r>
        <w:rPr>
          <w:rStyle w:val="CommentReference"/>
        </w:rPr>
        <w:annotationRef/>
      </w:r>
      <w:r w:rsidRPr="001938CF">
        <w:rPr>
          <w:rFonts w:eastAsia="DengXian"/>
          <w:highlight w:val="green"/>
          <w:lang w:eastAsia="zh-CN"/>
        </w:rPr>
        <w:t xml:space="preserve">Recover this because we need more study on how the PCF/SMF recognizes the UE-UE TSC. Using source or </w:t>
      </w:r>
      <w:proofErr w:type="spellStart"/>
      <w:r w:rsidRPr="001938CF">
        <w:rPr>
          <w:rFonts w:eastAsia="DengXian"/>
          <w:highlight w:val="green"/>
          <w:lang w:eastAsia="zh-CN"/>
        </w:rPr>
        <w:t>dest</w:t>
      </w:r>
      <w:proofErr w:type="spellEnd"/>
      <w:r w:rsidRPr="001938CF">
        <w:rPr>
          <w:rFonts w:eastAsia="DengXian"/>
          <w:highlight w:val="green"/>
          <w:lang w:eastAsia="zh-CN"/>
        </w:rPr>
        <w:t>. Address seems not work.</w:t>
      </w:r>
    </w:p>
  </w:comment>
  <w:comment w:id="227" w:author="Nokia" w:date="2020-06-09T18:26:00Z" w:initials="Nokia">
    <w:p w14:paraId="66F64F49" w14:textId="371DDB5F" w:rsidR="00475897" w:rsidRDefault="00475897">
      <w:pPr>
        <w:pStyle w:val="CommentText"/>
      </w:pPr>
      <w:r>
        <w:rPr>
          <w:rStyle w:val="CommentReference"/>
        </w:rPr>
        <w:annotationRef/>
      </w:r>
      <w:r>
        <w:t>This is detailed in the first comment.</w:t>
      </w:r>
    </w:p>
  </w:comment>
  <w:comment w:id="228" w:author="Nokia" w:date="2020-06-09T17:30:00Z" w:initials="Editor">
    <w:p w14:paraId="50E221FD" w14:textId="32388374" w:rsidR="00285904" w:rsidRDefault="00285904">
      <w:pPr>
        <w:pStyle w:val="CommentText"/>
      </w:pPr>
      <w:r>
        <w:rPr>
          <w:rStyle w:val="CommentReference"/>
        </w:rPr>
        <w:annotationRef/>
      </w:r>
      <w:r>
        <w:t>If at all needed, SMF can recognize based on correlation indication.</w:t>
      </w:r>
    </w:p>
  </w:comment>
  <w:comment w:id="262" w:author="Nokia" w:date="2020-06-09T18:26:00Z" w:initials="Nokia">
    <w:p w14:paraId="0F759AA4" w14:textId="44DD8CCF" w:rsidR="00475897" w:rsidRDefault="00475897">
      <w:pPr>
        <w:pStyle w:val="CommentText"/>
      </w:pPr>
      <w:r>
        <w:rPr>
          <w:rStyle w:val="CommentReference"/>
        </w:rPr>
        <w:annotationRef/>
      </w:r>
      <w:r>
        <w:t>No, it is not, it is included here to extend the service area of the UPF PSA</w:t>
      </w:r>
      <w:r w:rsidR="00027D69">
        <w:t xml:space="preserve"> to enforce the proposed UE-UE scenario could support mobility.</w:t>
      </w:r>
    </w:p>
  </w:comment>
  <w:comment w:id="275" w:author="Nokia" w:date="2020-06-09T18:27:00Z" w:initials="Nokia">
    <w:p w14:paraId="026FB9B2" w14:textId="53405280" w:rsidR="00027D69" w:rsidRDefault="00027D69">
      <w:pPr>
        <w:pStyle w:val="CommentText"/>
      </w:pPr>
      <w:r>
        <w:rPr>
          <w:rStyle w:val="CommentReference"/>
        </w:rPr>
        <w:annotationRef/>
      </w:r>
      <w:r w:rsidR="00285904">
        <w:rPr>
          <w:rStyle w:val="CommentReference"/>
        </w:rPr>
        <w:t>Read 5G-LAN solution from TS 23.501</w:t>
      </w:r>
      <w:r w:rsidR="0006385A">
        <w:rPr>
          <w:rStyle w:val="CommentReference"/>
        </w:rPr>
        <w:t xml:space="preserve"> – we already have optimized routing</w:t>
      </w:r>
      <w:r w:rsidR="00285904">
        <w:rPr>
          <w:rStyle w:val="CommentReference"/>
        </w:rPr>
        <w:t xml:space="preserve">. </w:t>
      </w:r>
      <w:r>
        <w:rPr>
          <w:rStyle w:val="CommentReference"/>
        </w:rPr>
        <w:t>It will decide based on the traffic descriptor when determining PDR/FAR when configuring N4 Sessions with the serving UPF</w:t>
      </w:r>
    </w:p>
  </w:comment>
  <w:comment w:id="282" w:author="Nokia" w:date="2020-06-09T18:28:00Z" w:initials="Nokia">
    <w:p w14:paraId="7381046E" w14:textId="1A5C46F8" w:rsidR="00027D69" w:rsidRDefault="00027D69">
      <w:pPr>
        <w:pStyle w:val="CommentText"/>
      </w:pPr>
      <w:r>
        <w:rPr>
          <w:rStyle w:val="CommentReference"/>
        </w:rPr>
        <w:annotationRef/>
      </w:r>
      <w:proofErr w:type="spellStart"/>
      <w:r>
        <w:t>Assymetric</w:t>
      </w:r>
      <w:proofErr w:type="spellEnd"/>
      <w:r>
        <w:t xml:space="preserve"> configuration of the QoS Flow level parameters per UE means the 5GS could determine a different distribution of the QoS requirements per UE. That is, for the delay, the 5GS considering the E2E delay requirement, UEs radio connectivity, and 5GS constraints, may decide to allocate a different PDB per UE, not having an equal balance.</w:t>
      </w:r>
    </w:p>
  </w:comment>
  <w:comment w:id="288" w:author="Nokia" w:date="2020-06-09T18:31:00Z" w:initials="Nokia">
    <w:p w14:paraId="09A62592" w14:textId="77777777" w:rsidR="003C691F" w:rsidRDefault="003C691F">
      <w:pPr>
        <w:pStyle w:val="CommentText"/>
        <w:rPr>
          <w:lang w:val="en-US"/>
        </w:rPr>
      </w:pPr>
      <w:r>
        <w:rPr>
          <w:rStyle w:val="CommentReference"/>
        </w:rPr>
        <w:annotationRef/>
      </w:r>
      <w:r>
        <w:t>A brief description, once the SMF or PCF have identify the UE-UE traffic, there may be two alternatives:</w:t>
      </w:r>
      <w:r>
        <w:br/>
      </w:r>
      <w:r>
        <w:rPr>
          <w:lang w:val="en-US"/>
        </w:rPr>
        <w:t xml:space="preserve">1) An external identifier is allocated for the UE-UE traffic: </w:t>
      </w:r>
      <w:r w:rsidRPr="003C691F">
        <w:rPr>
          <w:lang w:val="en-US"/>
        </w:rPr>
        <w:t>The coordination of different PDU Sessions/QoS Flows ad</w:t>
      </w:r>
      <w:r w:rsidR="00DF24DF">
        <w:rPr>
          <w:lang w:val="en-US"/>
        </w:rPr>
        <w:t>ds</w:t>
      </w:r>
      <w:r w:rsidRPr="003C691F">
        <w:rPr>
          <w:lang w:val="en-US"/>
        </w:rPr>
        <w:t xml:space="preserve"> an external identifier that is forwarded to the network entities </w:t>
      </w:r>
      <w:r w:rsidR="00DF24DF">
        <w:rPr>
          <w:lang w:val="en-US"/>
        </w:rPr>
        <w:t xml:space="preserve">(during the PDU Session establishment/modification) </w:t>
      </w:r>
      <w:r w:rsidRPr="003C691F">
        <w:rPr>
          <w:lang w:val="en-US"/>
        </w:rPr>
        <w:t>and is used to map between the elements that are linked for both UEs in the same entity</w:t>
      </w:r>
      <w:r w:rsidR="00DF24DF">
        <w:rPr>
          <w:lang w:val="en-US"/>
        </w:rPr>
        <w:t xml:space="preserve">. </w:t>
      </w:r>
      <w:r>
        <w:rPr>
          <w:lang w:val="en-US"/>
        </w:rPr>
        <w:t>Therefore, within each network entity, two elements are linked using this identifier (e.g. in the AMF two PDU Session IDs, in the SMF two N4 Sessions, etc.)</w:t>
      </w:r>
      <w:r w:rsidR="00DF24DF">
        <w:rPr>
          <w:lang w:val="en-US"/>
        </w:rPr>
        <w:t>. If something is modified in one PDU Session or element linked to another element via this external identifier, the network entity will act triggering/</w:t>
      </w:r>
      <w:proofErr w:type="spellStart"/>
      <w:r w:rsidR="00DF24DF">
        <w:rPr>
          <w:lang w:val="en-US"/>
        </w:rPr>
        <w:t>modifiying</w:t>
      </w:r>
      <w:proofErr w:type="spellEnd"/>
      <w:r w:rsidR="00DF24DF">
        <w:rPr>
          <w:lang w:val="en-US"/>
        </w:rPr>
        <w:t>/</w:t>
      </w:r>
      <w:proofErr w:type="spellStart"/>
      <w:r w:rsidR="00DF24DF">
        <w:rPr>
          <w:lang w:val="en-US"/>
        </w:rPr>
        <w:t>etc</w:t>
      </w:r>
      <w:proofErr w:type="spellEnd"/>
      <w:r w:rsidR="00DF24DF">
        <w:rPr>
          <w:lang w:val="en-US"/>
        </w:rPr>
        <w:t xml:space="preserve"> the other element.</w:t>
      </w:r>
    </w:p>
    <w:p w14:paraId="13B88365" w14:textId="2D270657" w:rsidR="00DF24DF" w:rsidRPr="003C691F" w:rsidRDefault="00DF24DF">
      <w:pPr>
        <w:pStyle w:val="CommentText"/>
        <w:rPr>
          <w:lang w:val="en-US"/>
        </w:rPr>
      </w:pPr>
      <w:r>
        <w:rPr>
          <w:lang w:val="en-US"/>
        </w:rPr>
        <w:t xml:space="preserve">2) Implicit derivation: </w:t>
      </w:r>
      <w:r w:rsidRPr="00DF24DF">
        <w:rPr>
          <w:lang w:val="en-US"/>
        </w:rPr>
        <w:t>the SMF/PCF detect UE-UE communications</w:t>
      </w:r>
      <w:r>
        <w:rPr>
          <w:lang w:val="en-US"/>
        </w:rPr>
        <w:t xml:space="preserve"> (based on traffic description as mentioned previously)</w:t>
      </w:r>
      <w:r w:rsidRPr="00DF24DF">
        <w:rPr>
          <w:lang w:val="en-US"/>
        </w:rPr>
        <w:t xml:space="preserve">, but the rest of </w:t>
      </w:r>
      <w:r>
        <w:rPr>
          <w:lang w:val="en-US"/>
        </w:rPr>
        <w:t xml:space="preserve">the network </w:t>
      </w:r>
      <w:r w:rsidRPr="00DF24DF">
        <w:rPr>
          <w:lang w:val="en-US"/>
        </w:rPr>
        <w:t>entities are not aware of the UE-UE link, they just follow SMF configuration.</w:t>
      </w:r>
    </w:p>
  </w:comment>
  <w:comment w:id="285" w:author="Nokia" w:date="2020-06-09T17:41:00Z" w:initials="Editor">
    <w:p w14:paraId="029DC48A" w14:textId="4C2C121F" w:rsidR="0006385A" w:rsidRDefault="0006385A">
      <w:pPr>
        <w:pStyle w:val="CommentText"/>
      </w:pPr>
      <w:r>
        <w:rPr>
          <w:rStyle w:val="CommentReference"/>
        </w:rPr>
        <w:annotationRef/>
      </w:r>
      <w:r>
        <w:t xml:space="preserve">Removed this explicit identifier map, implicit derivation reference completely. Above explanations on PCF, SMF </w:t>
      </w:r>
      <w:proofErr w:type="spellStart"/>
      <w:r>
        <w:t>behaivior</w:t>
      </w:r>
      <w:proofErr w:type="spellEnd"/>
      <w:r>
        <w:t xml:space="preserve"> suffice. This is not needed anymore.</w:t>
      </w:r>
    </w:p>
  </w:comment>
  <w:comment w:id="310" w:author="Huawei-Z-6/10" w:date="2020-06-10T16:00:00Z" w:initials="z">
    <w:p w14:paraId="2DE39DA7" w14:textId="5ACFA69A" w:rsidR="00A206FD" w:rsidRPr="00A206FD" w:rsidRDefault="00A206FD">
      <w:pPr>
        <w:pStyle w:val="CommentText"/>
        <w:rPr>
          <w:rFonts w:eastAsia="DengXian"/>
          <w:lang w:eastAsia="zh-CN"/>
        </w:rPr>
      </w:pPr>
      <w:r>
        <w:rPr>
          <w:rStyle w:val="CommentReference"/>
        </w:rPr>
        <w:annotationRef/>
      </w:r>
      <w:r>
        <w:rPr>
          <w:rFonts w:eastAsia="DengXian"/>
          <w:lang w:eastAsia="zh-CN"/>
        </w:rPr>
        <w:t>I see no place clarifies this point</w:t>
      </w:r>
      <w:r w:rsidR="00DC360A">
        <w:rPr>
          <w:rFonts w:eastAsia="DengXian"/>
          <w:lang w:eastAsia="zh-CN"/>
        </w:rPr>
        <w:t>, so I recover it</w:t>
      </w:r>
    </w:p>
  </w:comment>
  <w:comment w:id="327" w:author="Nokia" w:date="2020-06-09T18:41:00Z" w:initials="Nokia">
    <w:p w14:paraId="2A3277A6" w14:textId="131C8543" w:rsidR="00BF71F6" w:rsidRDefault="00BF71F6">
      <w:pPr>
        <w:pStyle w:val="CommentText"/>
      </w:pPr>
      <w:r>
        <w:rPr>
          <w:rStyle w:val="CommentReference"/>
        </w:rPr>
        <w:annotationRef/>
      </w:r>
      <w:r>
        <w:t xml:space="preserve">Due to this is deterministic traffic, the description of expected UE behaviour parameters as listed in table 4.15.6.3-1 in 23.502 can help determining the QoS parameters the 5GS can support for this UE-UE traffic. Note more than one UE is involved, if both UEs are mobile, it can be more challenging to ensure the service continuity, any information that helps defining the UE-UE communication can help configuring the service. </w:t>
      </w:r>
      <w:r>
        <w:br/>
        <w:t>Example</w:t>
      </w:r>
      <w:r w:rsidR="00042847">
        <w:t>s</w:t>
      </w:r>
      <w:r>
        <w:t xml:space="preserve"> </w:t>
      </w:r>
      <w:proofErr w:type="gramStart"/>
      <w:r>
        <w:t>of  “</w:t>
      </w:r>
      <w:proofErr w:type="gramEnd"/>
      <w:r>
        <w:t>Expected UE Behaviour parameters” that can be useful:</w:t>
      </w:r>
    </w:p>
    <w:p w14:paraId="3704DED9" w14:textId="15AE05EF" w:rsidR="00042847" w:rsidRDefault="00BF71F6" w:rsidP="00042847">
      <w:pPr>
        <w:pStyle w:val="CommentText"/>
        <w:numPr>
          <w:ilvl w:val="0"/>
          <w:numId w:val="15"/>
        </w:numPr>
      </w:pPr>
      <w:r>
        <w:t xml:space="preserve"> </w:t>
      </w:r>
      <w:r w:rsidRPr="00BF71F6">
        <w:t>Expected UE Moving Trajectory</w:t>
      </w:r>
      <w:r w:rsidR="00042847">
        <w:t xml:space="preserve"> and </w:t>
      </w:r>
      <w:r w:rsidR="00042847" w:rsidRPr="00BF71F6">
        <w:t>Stationary Indication</w:t>
      </w:r>
      <w:r>
        <w:t>: to determine the service area UE-UE traffic will have</w:t>
      </w:r>
    </w:p>
    <w:p w14:paraId="35576B92" w14:textId="7B8D642E" w:rsidR="00BF71F6" w:rsidRDefault="00042847" w:rsidP="00042847">
      <w:pPr>
        <w:pStyle w:val="CommentText"/>
        <w:numPr>
          <w:ilvl w:val="0"/>
          <w:numId w:val="15"/>
        </w:numPr>
      </w:pPr>
      <w:r>
        <w:t xml:space="preserve"> </w:t>
      </w:r>
      <w:r w:rsidRPr="00042847">
        <w:t>Communication Duration Time</w:t>
      </w:r>
      <w:r>
        <w:t xml:space="preserve">, </w:t>
      </w:r>
      <w:r w:rsidR="00BF71F6" w:rsidRPr="00BF71F6">
        <w:t>Periodic Tim</w:t>
      </w:r>
      <w:r>
        <w:t xml:space="preserve">e, </w:t>
      </w:r>
      <w:r w:rsidRPr="00042847">
        <w:t>Scheduled Communication Time</w:t>
      </w:r>
      <w:r>
        <w:t xml:space="preserve">, traffic profile, and </w:t>
      </w:r>
      <w:r w:rsidRPr="00042847">
        <w:t>Scheduled Communication Type</w:t>
      </w:r>
      <w:r w:rsidR="00BF71F6">
        <w:t>:</w:t>
      </w:r>
      <w:r>
        <w:t xml:space="preserve"> to determine the traffic profile of the deterministic traffic and use of network resources</w:t>
      </w:r>
    </w:p>
    <w:p w14:paraId="3E1B86C2" w14:textId="49329A54" w:rsidR="00BF71F6" w:rsidRDefault="00BF71F6" w:rsidP="00BF71F6">
      <w:pPr>
        <w:pStyle w:val="CommentText"/>
      </w:pPr>
    </w:p>
  </w:comment>
  <w:comment w:id="338" w:author="Huawei-Z-6/10" w:date="2020-06-10T16:11:00Z" w:initials="z">
    <w:p w14:paraId="2E4F084A" w14:textId="222FC8D6" w:rsidR="00524D0D" w:rsidRPr="00524D0D" w:rsidRDefault="00524D0D">
      <w:pPr>
        <w:pStyle w:val="CommentText"/>
        <w:rPr>
          <w:rFonts w:eastAsia="DengXian"/>
          <w:lang w:eastAsia="zh-CN"/>
        </w:rPr>
      </w:pPr>
      <w:r>
        <w:rPr>
          <w:rStyle w:val="CommentReference"/>
        </w:rPr>
        <w:annotationRef/>
      </w:r>
      <w:r>
        <w:rPr>
          <w:rFonts w:eastAsia="DengXian"/>
          <w:lang w:eastAsia="zh-CN"/>
        </w:rPr>
        <w:t>Still confused for the case of multiple PCFs</w:t>
      </w:r>
    </w:p>
  </w:comment>
  <w:comment w:id="340" w:author="Nokia" w:date="2020-06-09T18:51:00Z" w:initials="Nokia">
    <w:p w14:paraId="3956ADD1" w14:textId="78E5B523" w:rsidR="00187A5A" w:rsidRDefault="00187A5A">
      <w:pPr>
        <w:pStyle w:val="CommentText"/>
      </w:pPr>
      <w:r>
        <w:rPr>
          <w:rStyle w:val="CommentReference"/>
        </w:rPr>
        <w:annotationRef/>
      </w:r>
      <w:r>
        <w:rPr>
          <w:lang w:eastAsia="ko-KR"/>
        </w:rPr>
        <w:t>For now, a single PCF is assumed. If multiple PCF are considered, as described in 23.501 sect. 6.3.7.2, multiple PCF can be considered and PCFs that may need to receive AF requests can subscribe to receive them (via UDR).</w:t>
      </w:r>
    </w:p>
  </w:comment>
  <w:comment w:id="341" w:author="Nokia" w:date="2020-06-09T17:36:00Z" w:initials="Editor">
    <w:p w14:paraId="34B0CCD3" w14:textId="1404D257" w:rsidR="0006385A" w:rsidRDefault="0006385A">
      <w:pPr>
        <w:pStyle w:val="CommentText"/>
      </w:pPr>
      <w:r>
        <w:rPr>
          <w:rStyle w:val="CommentReference"/>
        </w:rPr>
        <w:annotationRef/>
      </w:r>
      <w:r>
        <w:rPr>
          <w:rStyle w:val="CommentReference"/>
        </w:rPr>
        <w:t>Honestly no solution will answer which PCF in the deployed network is applicable for something – that is out of scope for 3GPP. We only discuss one or more, not about a specific PCF.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723E95" w15:done="0"/>
  <w15:commentEx w15:paraId="54C947FA" w15:done="0"/>
  <w15:commentEx w15:paraId="17F6C1C0" w15:done="0"/>
  <w15:commentEx w15:paraId="103777B6" w15:done="0"/>
  <w15:commentEx w15:paraId="0C6D50EF" w15:done="0"/>
  <w15:commentEx w15:paraId="6BB9594F" w15:done="0"/>
  <w15:commentEx w15:paraId="78DFA016" w15:done="0"/>
  <w15:commentEx w15:paraId="6B1CED49" w15:done="0"/>
  <w15:commentEx w15:paraId="6A7893CA" w15:done="0"/>
  <w15:commentEx w15:paraId="54DF3144" w15:done="0"/>
  <w15:commentEx w15:paraId="2723BF29" w15:done="0"/>
  <w15:commentEx w15:paraId="052AC0CE" w15:done="0"/>
  <w15:commentEx w15:paraId="792D178F" w15:done="0"/>
  <w15:commentEx w15:paraId="66F64F49" w15:done="0"/>
  <w15:commentEx w15:paraId="50E221FD" w15:done="0"/>
  <w15:commentEx w15:paraId="0F759AA4" w15:done="0"/>
  <w15:commentEx w15:paraId="026FB9B2" w15:done="0"/>
  <w15:commentEx w15:paraId="7381046E" w15:done="0"/>
  <w15:commentEx w15:paraId="13B88365" w15:done="0"/>
  <w15:commentEx w15:paraId="029DC48A" w15:done="0"/>
  <w15:commentEx w15:paraId="2DE39DA7" w15:done="0"/>
  <w15:commentEx w15:paraId="3E1B86C2" w15:done="0"/>
  <w15:commentEx w15:paraId="2E4F084A" w15:done="0"/>
  <w15:commentEx w15:paraId="3956ADD1" w15:done="0"/>
  <w15:commentEx w15:paraId="34B0CC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723E95" w16cid:durableId="228A377E"/>
  <w16cid:commentId w16cid:paraId="54C947FA" w16cid:durableId="228A3C28"/>
  <w16cid:commentId w16cid:paraId="17F6C1C0" w16cid:durableId="228A458C"/>
  <w16cid:commentId w16cid:paraId="103777B6" w16cid:durableId="228A4AF6"/>
  <w16cid:commentId w16cid:paraId="0C6D50EF" w16cid:durableId="228A4D1A"/>
  <w16cid:commentId w16cid:paraId="6BB9594F" w16cid:durableId="228A4467"/>
  <w16cid:commentId w16cid:paraId="78DFA016" w16cid:durableId="228A4E4A"/>
  <w16cid:commentId w16cid:paraId="6B1CED49" w16cid:durableId="228A4F2F"/>
  <w16cid:commentId w16cid:paraId="6A7893CA" w16cid:durableId="228A448C"/>
  <w16cid:commentId w16cid:paraId="54DF3144" w16cid:durableId="228A4FEB"/>
  <w16cid:commentId w16cid:paraId="2723BF29" w16cid:durableId="228A5187"/>
  <w16cid:commentId w16cid:paraId="052AC0CE" w16cid:durableId="228A456A"/>
  <w16cid:commentId w16cid:paraId="792D178F" w16cid:durableId="228B75C9"/>
  <w16cid:commentId w16cid:paraId="66F64F49" w16cid:durableId="228A52C8"/>
  <w16cid:commentId w16cid:paraId="50E221FD" w16cid:durableId="228A45D3"/>
  <w16cid:commentId w16cid:paraId="0F759AA4" w16cid:durableId="228A52E1"/>
  <w16cid:commentId w16cid:paraId="026FB9B2" w16cid:durableId="228A531C"/>
  <w16cid:commentId w16cid:paraId="7381046E" w16cid:durableId="228A5363"/>
  <w16cid:commentId w16cid:paraId="13B88365" w16cid:durableId="228A5407"/>
  <w16cid:commentId w16cid:paraId="029DC48A" w16cid:durableId="228A4851"/>
  <w16cid:commentId w16cid:paraId="2DE39DA7" w16cid:durableId="228B75D1"/>
  <w16cid:commentId w16cid:paraId="3E1B86C2" w16cid:durableId="228A565D"/>
  <w16cid:commentId w16cid:paraId="2E4F084A" w16cid:durableId="228B75D3"/>
  <w16cid:commentId w16cid:paraId="3956ADD1" w16cid:durableId="228A58C7"/>
  <w16cid:commentId w16cid:paraId="34B0CCD3" w16cid:durableId="228A47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222A3" w14:textId="77777777" w:rsidR="00DF788E" w:rsidRDefault="00DF788E">
      <w:r>
        <w:separator/>
      </w:r>
    </w:p>
  </w:endnote>
  <w:endnote w:type="continuationSeparator" w:id="0">
    <w:p w14:paraId="78375C60" w14:textId="77777777" w:rsidR="00DF788E" w:rsidRDefault="00DF788E">
      <w:r>
        <w:continuationSeparator/>
      </w:r>
    </w:p>
  </w:endnote>
  <w:endnote w:type="continuationNotice" w:id="1">
    <w:p w14:paraId="686BE2CA" w14:textId="77777777" w:rsidR="00DF788E" w:rsidRDefault="00DF7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83113B" w:rsidRDefault="0083113B">
    <w:pPr>
      <w:pStyle w:val="Footer"/>
    </w:pPr>
    <w:r>
      <w:rPr>
        <w:noProof w:val="0"/>
      </w:rPr>
      <w:fldChar w:fldCharType="begin"/>
    </w:r>
    <w:r>
      <w:instrText xml:space="preserve"> PAGE   \* MERGEFORMAT </w:instrText>
    </w:r>
    <w:r>
      <w:rPr>
        <w:noProof w:val="0"/>
      </w:rPr>
      <w:fldChar w:fldCharType="separate"/>
    </w:r>
    <w:r w:rsidR="00524D0D">
      <w:t>7</w:t>
    </w:r>
    <w:r>
      <w:fldChar w:fldCharType="end"/>
    </w:r>
  </w:p>
  <w:p w14:paraId="53FB9A79" w14:textId="77777777" w:rsidR="0083113B" w:rsidRDefault="00831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2889E" w14:textId="77777777" w:rsidR="00DF788E" w:rsidRDefault="00DF788E">
      <w:r>
        <w:separator/>
      </w:r>
    </w:p>
  </w:footnote>
  <w:footnote w:type="continuationSeparator" w:id="0">
    <w:p w14:paraId="61FEC5BA" w14:textId="77777777" w:rsidR="00DF788E" w:rsidRDefault="00DF788E">
      <w:r>
        <w:continuationSeparator/>
      </w:r>
    </w:p>
  </w:footnote>
  <w:footnote w:type="continuationNotice" w:id="1">
    <w:p w14:paraId="0A38D467" w14:textId="77777777" w:rsidR="00DF788E" w:rsidRDefault="00DF78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12"/>
  </w:num>
  <w:num w:numId="4">
    <w:abstractNumId w:val="9"/>
  </w:num>
  <w:num w:numId="5">
    <w:abstractNumId w:val="2"/>
  </w:num>
  <w:num w:numId="6">
    <w:abstractNumId w:val="3"/>
  </w:num>
  <w:num w:numId="7">
    <w:abstractNumId w:val="13"/>
  </w:num>
  <w:num w:numId="8">
    <w:abstractNumId w:val="1"/>
  </w:num>
  <w:num w:numId="9">
    <w:abstractNumId w:val="5"/>
  </w:num>
  <w:num w:numId="10">
    <w:abstractNumId w:val="11"/>
  </w:num>
  <w:num w:numId="11">
    <w:abstractNumId w:val="7"/>
  </w:num>
  <w:num w:numId="12">
    <w:abstractNumId w:val="0"/>
  </w:num>
  <w:num w:numId="13">
    <w:abstractNumId w:val="14"/>
  </w:num>
  <w:num w:numId="14">
    <w:abstractNumId w:val="8"/>
  </w:num>
  <w:num w:numId="1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rson w15:author="Huawei-Z-6/10">
    <w15:presenceInfo w15:providerId="None" w15:userId="Huawei-Z-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E7D"/>
    <w:rsid w:val="001140AC"/>
    <w:rsid w:val="0011486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9ED"/>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F94"/>
    <w:rsid w:val="004D415B"/>
    <w:rsid w:val="004D426F"/>
    <w:rsid w:val="004D626F"/>
    <w:rsid w:val="004D6E1A"/>
    <w:rsid w:val="004D7304"/>
    <w:rsid w:val="004D73D4"/>
    <w:rsid w:val="004D7C38"/>
    <w:rsid w:val="004E0362"/>
    <w:rsid w:val="004E03A2"/>
    <w:rsid w:val="004E0E37"/>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2BE"/>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CD7"/>
    <w:rsid w:val="006020C0"/>
    <w:rsid w:val="0060237A"/>
    <w:rsid w:val="00602472"/>
    <w:rsid w:val="00602944"/>
    <w:rsid w:val="00602A09"/>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8D9"/>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4EB"/>
    <w:rsid w:val="00F73544"/>
    <w:rsid w:val="00F73E43"/>
    <w:rsid w:val="00F73F3C"/>
    <w:rsid w:val="00F73F7F"/>
    <w:rsid w:val="00F75BA3"/>
    <w:rsid w:val="00F763C4"/>
    <w:rsid w:val="00F76772"/>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89B"/>
    <w:rsid w:val="00FB014E"/>
    <w:rsid w:val="00FB019C"/>
    <w:rsid w:val="00FB07CB"/>
    <w:rsid w:val="00FB09B8"/>
    <w:rsid w:val="00FB0C47"/>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CBC"/>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4.vsdx"/><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__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1062ae-1c68-41fd-9342-5dca09a94724"/>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FE479AA0-171D-411F-8E24-51D304BA9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0FE4AE-FBE1-4CBB-8BC9-DB5104D14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2208</Words>
  <Characters>12591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4</cp:revision>
  <cp:lastPrinted>2019-01-14T16:23:00Z</cp:lastPrinted>
  <dcterms:created xsi:type="dcterms:W3CDTF">2020-06-10T13:10:00Z</dcterms:created>
  <dcterms:modified xsi:type="dcterms:W3CDTF">2020-06-10T13:13:00Z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b92d392b-6111-480f-9518-98072d1915c9</vt:lpwstr>
  </property>
  <property fmtid="{D5CDD505-2E9C-101B-9397-08002B2CF9AE}" pid="24" name="ContentTypeId">
    <vt:lpwstr>0x0101003AE6CCDF8FC04742BBB852DC96B6CE69</vt:lpwstr>
  </property>
  <property fmtid="{D5CDD505-2E9C-101B-9397-08002B2CF9AE}" pid="25" name="AuthorIds_UIVersion_3584">
    <vt:lpwstr>1174</vt:lpwstr>
  </property>
  <property fmtid="{D5CDD505-2E9C-101B-9397-08002B2CF9AE}" pid="26" name="_2015_ms_pID_7253432">
    <vt:lpwstr>z/hCkFhTuazxcKsNHO8CHH8=</vt:lpwstr>
  </property>
</Properties>
</file>